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ADC6" w14:textId="080DD80F" w:rsidR="00CD1A93" w:rsidRPr="006E58AA" w:rsidRDefault="00CD1A93" w:rsidP="00CD1A93">
      <w:pPr>
        <w:pStyle w:val="CRCoverPage"/>
        <w:outlineLvl w:val="0"/>
        <w:rPr>
          <w:b/>
          <w:sz w:val="24"/>
        </w:rPr>
      </w:pPr>
      <w:r w:rsidRPr="00692DEB">
        <w:rPr>
          <w:rFonts w:cs="Arial"/>
          <w:b/>
          <w:sz w:val="24"/>
          <w:lang w:val="en-US"/>
        </w:rPr>
        <w:t>3GPP TSG RAN WG2 Meeting #1</w:t>
      </w:r>
      <w:r>
        <w:rPr>
          <w:rFonts w:cs="Arial"/>
          <w:b/>
          <w:sz w:val="24"/>
          <w:lang w:val="en-US"/>
        </w:rPr>
        <w:t>31b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103E67">
        <w:rPr>
          <w:rFonts w:cs="Arial"/>
          <w:b/>
          <w:sz w:val="24"/>
          <w:lang w:val="en-US"/>
        </w:rPr>
        <w:t xml:space="preserve">   </w:t>
      </w:r>
      <w:r w:rsidRPr="00794FE9">
        <w:rPr>
          <w:rFonts w:cs="Arial"/>
          <w:b/>
          <w:sz w:val="24"/>
          <w:lang w:val="en-US"/>
        </w:rPr>
        <w:t>R2-250</w:t>
      </w:r>
      <w:r w:rsidR="00605B69">
        <w:rPr>
          <w:rFonts w:cs="Arial"/>
          <w:b/>
          <w:sz w:val="24"/>
          <w:lang w:val="en-US"/>
        </w:rPr>
        <w:t>7116</w:t>
      </w:r>
      <w:r w:rsidRPr="00692DEB">
        <w:rPr>
          <w:rFonts w:cs="Arial"/>
          <w:b/>
          <w:sz w:val="24"/>
          <w:lang w:val="en-US"/>
        </w:rPr>
        <w:br/>
      </w:r>
      <w:r>
        <w:rPr>
          <w:b/>
          <w:bCs/>
          <w:sz w:val="24"/>
          <w:lang w:val="en-US"/>
        </w:rPr>
        <w:t>Prague</w:t>
      </w:r>
      <w:r w:rsidRPr="00613CC5">
        <w:rPr>
          <w:b/>
          <w:bCs/>
          <w:sz w:val="24"/>
          <w:lang w:val="en-US"/>
        </w:rPr>
        <w:t xml:space="preserve">, </w:t>
      </w:r>
      <w:r>
        <w:rPr>
          <w:b/>
          <w:bCs/>
          <w:sz w:val="24"/>
          <w:lang w:val="en-US" w:eastAsia="zh-CN"/>
        </w:rPr>
        <w:t>Czech Republic</w:t>
      </w:r>
      <w:r w:rsidRPr="00613CC5">
        <w:rPr>
          <w:rFonts w:hint="eastAsia"/>
          <w:b/>
          <w:bCs/>
          <w:sz w:val="24"/>
          <w:lang w:val="en-US" w:eastAsia="zh-CN"/>
        </w:rPr>
        <w:t>,</w:t>
      </w:r>
      <w:r w:rsidRPr="00613CC5">
        <w:rPr>
          <w:b/>
          <w:bCs/>
          <w:sz w:val="24"/>
          <w:lang w:val="en-US"/>
        </w:rPr>
        <w:t xml:space="preserve"> </w:t>
      </w:r>
      <w:r>
        <w:rPr>
          <w:b/>
          <w:bCs/>
          <w:sz w:val="24"/>
          <w:lang w:val="en-US"/>
        </w:rPr>
        <w:t>Oct.</w:t>
      </w:r>
      <w:r w:rsidRPr="00613CC5">
        <w:rPr>
          <w:b/>
          <w:bCs/>
          <w:sz w:val="24"/>
          <w:lang w:val="en-US"/>
        </w:rPr>
        <w:t xml:space="preserve"> </w:t>
      </w:r>
      <w:r>
        <w:rPr>
          <w:b/>
          <w:bCs/>
          <w:sz w:val="24"/>
          <w:lang w:val="en-US"/>
        </w:rPr>
        <w:t>13</w:t>
      </w:r>
      <w:r w:rsidRPr="00613CC5">
        <w:rPr>
          <w:b/>
          <w:bCs/>
          <w:sz w:val="24"/>
          <w:lang w:val="en-US"/>
        </w:rPr>
        <w:t xml:space="preserve"> – </w:t>
      </w:r>
      <w:r>
        <w:rPr>
          <w:b/>
          <w:bCs/>
          <w:sz w:val="24"/>
          <w:lang w:val="en-US"/>
        </w:rPr>
        <w:t>17</w:t>
      </w:r>
      <w:r w:rsidRPr="00613CC5">
        <w:rPr>
          <w:b/>
          <w:bCs/>
          <w:sz w:val="24"/>
          <w:lang w:val="en-US"/>
        </w:rPr>
        <w:t>, 2025</w:t>
      </w:r>
    </w:p>
    <w:p w14:paraId="5780EFF9" w14:textId="77777777" w:rsidR="00D00627" w:rsidRPr="00BF4673" w:rsidRDefault="00D00627" w:rsidP="00D00627">
      <w:pPr>
        <w:pStyle w:val="CRCoverPage"/>
        <w:outlineLvl w:val="0"/>
        <w:rPr>
          <w:b/>
          <w:sz w:val="24"/>
        </w:rPr>
      </w:pPr>
    </w:p>
    <w:p w14:paraId="08831953" w14:textId="4B95A8D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297C63">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8A2A12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E4F92">
        <w:rPr>
          <w:rFonts w:ascii="AppleSystemUIFont" w:hAnsi="AppleSystemUIFont" w:cs="AppleSystemUIFont"/>
          <w:b/>
          <w:bCs/>
          <w:color w:val="auto"/>
          <w:sz w:val="26"/>
          <w:szCs w:val="26"/>
          <w:lang w:eastAsia="zh-CN"/>
        </w:rPr>
        <w:t>User</w:t>
      </w:r>
      <w:r w:rsidR="00647EDD" w:rsidRPr="00647EDD">
        <w:rPr>
          <w:rFonts w:ascii="AppleSystemUIFont" w:hAnsi="AppleSystemUIFont" w:cs="AppleSystemUIFont"/>
          <w:b/>
          <w:bCs/>
          <w:color w:val="auto"/>
          <w:sz w:val="26"/>
          <w:szCs w:val="26"/>
          <w:lang w:eastAsia="zh-CN"/>
        </w:rPr>
        <w:t xml:space="preserve"> plane open issues on Rel-19 NES</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92853" w:rsidRPr="00E92853">
        <w:rPr>
          <w:rFonts w:ascii="Arial" w:hAnsi="Arial" w:cs="Arial"/>
          <w:b/>
          <w:bCs/>
          <w:sz w:val="24"/>
          <w:szCs w:val="24"/>
          <w:lang w:eastAsia="en-US"/>
        </w:rPr>
        <w:t>Netw_Energy_NR_enh-Core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6A7551A0" w14:textId="4226C2F3" w:rsidR="00744EF4" w:rsidRPr="00C07CF0" w:rsidRDefault="00744EF4" w:rsidP="00744EF4">
      <w:pPr>
        <w:pStyle w:val="NO"/>
        <w:ind w:left="0" w:firstLine="0"/>
        <w:rPr>
          <w:lang w:eastAsia="zh-CN"/>
        </w:rPr>
      </w:pPr>
      <w:bookmarkStart w:id="0" w:name="_Hlk61519723"/>
      <w:r>
        <w:rPr>
          <w:lang w:eastAsia="zh-CN"/>
        </w:rPr>
        <w:t>By RAN2#131 [</w:t>
      </w:r>
      <w:r w:rsidR="00C214A0">
        <w:rPr>
          <w:lang w:eastAsia="zh-CN"/>
        </w:rPr>
        <w:t>1</w:t>
      </w:r>
      <w:r>
        <w:rPr>
          <w:lang w:eastAsia="zh-CN"/>
        </w:rPr>
        <w:t xml:space="preserve">], RAN2 has completed Rel-19 NES. In this contribution, we discuss </w:t>
      </w:r>
      <w:r>
        <w:rPr>
          <w:rFonts w:hint="eastAsia"/>
          <w:lang w:eastAsia="zh-CN"/>
        </w:rPr>
        <w:t>t</w:t>
      </w:r>
      <w:r>
        <w:rPr>
          <w:lang w:eastAsia="zh-CN"/>
        </w:rPr>
        <w:t xml:space="preserve">he following </w:t>
      </w:r>
      <w:r w:rsidR="00613F69">
        <w:rPr>
          <w:lang w:eastAsia="zh-CN"/>
        </w:rPr>
        <w:t>user</w:t>
      </w:r>
      <w:r>
        <w:rPr>
          <w:lang w:eastAsia="zh-CN"/>
        </w:rPr>
        <w:t xml:space="preserve"> plane open issues on Rel-19 NES:</w:t>
      </w:r>
    </w:p>
    <w:p w14:paraId="31C94503" w14:textId="785EBAFB" w:rsidR="00744EF4" w:rsidRDefault="00EE2D64" w:rsidP="00744EF4">
      <w:pPr>
        <w:pStyle w:val="NO"/>
        <w:numPr>
          <w:ilvl w:val="0"/>
          <w:numId w:val="118"/>
        </w:numPr>
      </w:pPr>
      <w:r w:rsidRPr="00EE2D64">
        <w:rPr>
          <w:lang w:eastAsia="zh-CN"/>
        </w:rPr>
        <w:t>Issue 1: RA-RNTI for PRACH adaptation (described in LS R1-2506587)</w:t>
      </w:r>
    </w:p>
    <w:p w14:paraId="11694E6C" w14:textId="42843886" w:rsidR="00744EF4" w:rsidRDefault="00744EF4" w:rsidP="00744EF4">
      <w:pPr>
        <w:pStyle w:val="NO"/>
        <w:numPr>
          <w:ilvl w:val="0"/>
          <w:numId w:val="118"/>
        </w:numPr>
      </w:pPr>
      <w:r>
        <w:rPr>
          <w:lang w:val="en-GB" w:eastAsia="zh-CN"/>
        </w:rPr>
        <w:t>Issue 2:</w:t>
      </w:r>
      <w:r w:rsidR="00D3676B">
        <w:rPr>
          <w:lang w:val="en-GB" w:eastAsia="zh-CN"/>
        </w:rPr>
        <w:t xml:space="preserve"> </w:t>
      </w:r>
      <w:r w:rsidR="00D3676B" w:rsidRPr="00D3676B">
        <w:rPr>
          <w:lang w:eastAsia="zh-CN"/>
        </w:rPr>
        <w:t>whether "</w:t>
      </w:r>
      <w:r w:rsidR="00D3676B" w:rsidRPr="004D3930">
        <w:rPr>
          <w:i/>
          <w:iCs/>
          <w:lang w:eastAsia="zh-CN"/>
        </w:rPr>
        <w:t>initialDownlinkBWP-RedCap</w:t>
      </w:r>
      <w:r w:rsidR="00D3676B" w:rsidRPr="00D3676B">
        <w:rPr>
          <w:lang w:eastAsia="zh-CN"/>
        </w:rPr>
        <w:t>" can be configured before SIB1 request procedure (e.g. acquired by UE earlier) and can be used for PDCCH monitoring. If so, can the network know that for a redcap UE performing an OD-SIB1 request.</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5167B82F" w14:textId="5B5F6E53" w:rsidR="001C2AC1" w:rsidRPr="00276F19" w:rsidRDefault="00B81B89" w:rsidP="00276F19">
      <w:pPr>
        <w:pStyle w:val="Heading2"/>
        <w:rPr>
          <w:lang w:val="en-US" w:eastAsia="zh-CN"/>
        </w:rPr>
      </w:pPr>
      <w:r>
        <w:t>2.</w:t>
      </w:r>
      <w:r w:rsidR="0058511D">
        <w:t>1</w:t>
      </w:r>
      <w:r>
        <w:t xml:space="preserve"> </w:t>
      </w:r>
      <w:r w:rsidR="001C2AC1" w:rsidRPr="00EE2D64">
        <w:rPr>
          <w:lang w:eastAsia="zh-CN"/>
        </w:rPr>
        <w:t>Issue 1: RA-RNTI for PRACH adaptation (described in LS R1-2506587)</w:t>
      </w:r>
    </w:p>
    <w:p w14:paraId="669508C0" w14:textId="77777777" w:rsidR="00D01585" w:rsidRDefault="00D01585" w:rsidP="00090E26">
      <w:pPr>
        <w:pStyle w:val="NO"/>
        <w:ind w:left="0" w:firstLine="0"/>
        <w:rPr>
          <w:rFonts w:eastAsiaTheme="minorEastAsia"/>
          <w:lang w:eastAsia="zh-CN"/>
        </w:rPr>
      </w:pPr>
      <w:r>
        <w:rPr>
          <w:rFonts w:eastAsiaTheme="minorEastAsia"/>
          <w:lang w:eastAsia="zh-CN"/>
        </w:rPr>
        <w:t>The key contents of LS from RAN1 (R1-2506587) can be found as follows:</w:t>
      </w:r>
    </w:p>
    <w:tbl>
      <w:tblPr>
        <w:tblStyle w:val="TableGrid"/>
        <w:tblW w:w="0" w:type="auto"/>
        <w:tblLook w:val="04A0" w:firstRow="1" w:lastRow="0" w:firstColumn="1" w:lastColumn="0" w:noHBand="0" w:noVBand="1"/>
      </w:tblPr>
      <w:tblGrid>
        <w:gridCol w:w="9628"/>
      </w:tblGrid>
      <w:tr w:rsidR="00D01585" w14:paraId="4441BE2D" w14:textId="77777777" w:rsidTr="00D01585">
        <w:tc>
          <w:tcPr>
            <w:tcW w:w="9628" w:type="dxa"/>
          </w:tcPr>
          <w:p w14:paraId="6F3F8178" w14:textId="10D13632" w:rsidR="00D20BC3" w:rsidRPr="00D20BC3" w:rsidRDefault="00D20BC3" w:rsidP="00D20BC3">
            <w:pPr>
              <w:rPr>
                <w:rFonts w:ascii="Arial" w:hAnsi="Arial" w:cs="Arial"/>
                <w:bCs/>
              </w:rPr>
            </w:pPr>
            <w:r w:rsidRPr="00452EAD">
              <w:rPr>
                <w:rFonts w:ascii="Arial" w:hAnsi="Arial" w:cs="Arial"/>
                <w:bCs/>
              </w:rPr>
              <w:t xml:space="preserve">RAN1 thanks RAN2 for providing the LS on RA-RNTI for PRACH adaptation. From RAN1 perspective, there is no proper place in RAN1 specifications to capture the impact on f_id since f_id is not defined in RAN1 specifications. The index </w:t>
            </w:r>
            <m:oMath>
              <m:sSub>
                <m:sSubPr>
                  <m:ctrlPr>
                    <w:rPr>
                      <w:rFonts w:ascii="Cambria Math" w:hAnsi="Cambria Math" w:cs="Arial"/>
                      <w:bCs/>
                    </w:rPr>
                  </m:ctrlPr>
                </m:sSubPr>
                <m:e>
                  <m:r>
                    <w:rPr>
                      <w:rFonts w:ascii="Cambria Math" w:hAnsi="Cambria Math" w:cs="Arial"/>
                    </w:rPr>
                    <m:t>n</m:t>
                  </m:r>
                </m:e>
                <m:sub>
                  <m:r>
                    <m:rPr>
                      <m:nor/>
                    </m:rPr>
                    <w:rPr>
                      <w:rFonts w:ascii="Arial" w:hAnsi="Arial" w:cs="Arial"/>
                      <w:bCs/>
                    </w:rPr>
                    <m:t>RA</m:t>
                  </m:r>
                </m:sub>
              </m:sSub>
            </m:oMath>
            <w:r w:rsidRPr="00452EAD">
              <w:rPr>
                <w:rFonts w:ascii="Arial" w:hAnsi="Arial" w:cs="Arial"/>
                <w:bCs/>
              </w:rPr>
              <w:t xml:space="preserve"> in RAN1 specification is an index for physical signal generation and cannot be directly used for determination of f_id. RAN1 kindly requests RAN2 to take the above into account, as well as the below RAN1 agreements</w:t>
            </w:r>
            <w:r>
              <w:rPr>
                <w:rFonts w:ascii="Arial" w:hAnsi="Arial" w:cs="Arial"/>
                <w:bCs/>
              </w:rPr>
              <w:t>,</w:t>
            </w:r>
            <w:r w:rsidRPr="00452EAD">
              <w:rPr>
                <w:rFonts w:ascii="Arial" w:hAnsi="Arial" w:cs="Arial"/>
                <w:bCs/>
              </w:rPr>
              <w:t xml:space="preserve"> with regards to the impact on f_id of valid RO in TS38.321:</w:t>
            </w:r>
          </w:p>
          <w:p w14:paraId="7256CBAE" w14:textId="77777777" w:rsidR="00D20BC3" w:rsidRPr="00541571" w:rsidRDefault="00D20BC3" w:rsidP="00F12629">
            <w:pPr>
              <w:jc w:val="both"/>
              <w:rPr>
                <w:b/>
                <w:bCs/>
              </w:rPr>
            </w:pPr>
            <w:r w:rsidRPr="00541571">
              <w:rPr>
                <w:b/>
                <w:bCs/>
                <w:highlight w:val="green"/>
              </w:rPr>
              <w:t>Agreement</w:t>
            </w:r>
          </w:p>
          <w:p w14:paraId="06D0D26B" w14:textId="77777777" w:rsidR="00D20BC3" w:rsidRPr="00541571" w:rsidRDefault="00D20BC3" w:rsidP="00F12629">
            <w:pPr>
              <w:jc w:val="both"/>
            </w:pPr>
            <w:r w:rsidRPr="00541571">
              <w:t xml:space="preserve">For adaptation of PRACH in time-domain, for determining the additional PRACH resources in time-domain, </w:t>
            </w:r>
          </w:p>
          <w:p w14:paraId="1424FE42" w14:textId="77777777" w:rsidR="00D20BC3" w:rsidRPr="00541571" w:rsidRDefault="00D20BC3" w:rsidP="00F12629">
            <w:pPr>
              <w:numPr>
                <w:ilvl w:val="0"/>
                <w:numId w:val="120"/>
              </w:numPr>
              <w:suppressAutoHyphens/>
              <w:overflowPunct/>
              <w:autoSpaceDE/>
              <w:autoSpaceDN/>
              <w:adjustRightInd/>
              <w:spacing w:after="0"/>
              <w:jc w:val="both"/>
            </w:pPr>
            <w:r w:rsidRPr="00541571">
              <w:t>When an additional RO is overlapped with legacy valid RO in both time and frequency domain, the additional RO is invalid before the SSB-RO mapping</w:t>
            </w:r>
          </w:p>
          <w:p w14:paraId="6A3AE3F8" w14:textId="77777777" w:rsidR="00D20BC3" w:rsidRPr="00541571" w:rsidRDefault="00D20BC3" w:rsidP="00F12629">
            <w:pPr>
              <w:numPr>
                <w:ilvl w:val="1"/>
                <w:numId w:val="120"/>
              </w:numPr>
              <w:suppressAutoHyphens/>
              <w:overflowPunct/>
              <w:autoSpaceDE/>
              <w:autoSpaceDN/>
              <w:adjustRightInd/>
              <w:spacing w:after="0"/>
              <w:jc w:val="both"/>
            </w:pPr>
            <w:r w:rsidRPr="00541571">
              <w:t>Note: the overlapped RO for legacy resource is not impacted</w:t>
            </w:r>
          </w:p>
          <w:p w14:paraId="2B050D71" w14:textId="2B5B8F0D" w:rsidR="00D20BC3" w:rsidRPr="00D20BC3" w:rsidRDefault="00D20BC3" w:rsidP="00F12629">
            <w:pPr>
              <w:numPr>
                <w:ilvl w:val="1"/>
                <w:numId w:val="120"/>
              </w:numPr>
              <w:suppressAutoHyphens/>
              <w:overflowPunct/>
              <w:autoSpaceDE/>
              <w:autoSpaceDN/>
              <w:adjustRightInd/>
              <w:spacing w:after="0"/>
              <w:jc w:val="both"/>
            </w:pPr>
            <w:r w:rsidRPr="00541571">
              <w:t>FFS: Clarification on configuration of legacy ROs</w:t>
            </w:r>
          </w:p>
          <w:p w14:paraId="7BE17081" w14:textId="77777777" w:rsidR="00D20BC3" w:rsidRPr="00541571" w:rsidRDefault="00D20BC3" w:rsidP="00F12629">
            <w:pPr>
              <w:jc w:val="both"/>
              <w:rPr>
                <w:b/>
                <w:bCs/>
              </w:rPr>
            </w:pPr>
            <w:r w:rsidRPr="00541571">
              <w:rPr>
                <w:b/>
                <w:bCs/>
                <w:highlight w:val="green"/>
              </w:rPr>
              <w:t>Agreement</w:t>
            </w:r>
          </w:p>
          <w:p w14:paraId="12A5F782" w14:textId="77777777" w:rsidR="00D20BC3" w:rsidRPr="00541571" w:rsidRDefault="00D20BC3" w:rsidP="00F12629">
            <w:pPr>
              <w:numPr>
                <w:ilvl w:val="0"/>
                <w:numId w:val="33"/>
              </w:numPr>
              <w:suppressAutoHyphens/>
              <w:overflowPunct/>
              <w:autoSpaceDE/>
              <w:autoSpaceDN/>
              <w:adjustRightInd/>
              <w:spacing w:after="0"/>
              <w:jc w:val="both"/>
            </w:pPr>
            <w:r w:rsidRPr="00541571">
              <w:t>Separate configuration of Msg1-FDM for the additional PRACH resources at least for 4-step RACH is supported</w:t>
            </w:r>
          </w:p>
          <w:p w14:paraId="0414E642" w14:textId="77777777" w:rsidR="00D20BC3" w:rsidRPr="00541571" w:rsidRDefault="00D20BC3" w:rsidP="00F12629">
            <w:pPr>
              <w:numPr>
                <w:ilvl w:val="1"/>
                <w:numId w:val="33"/>
              </w:numPr>
              <w:suppressAutoHyphens/>
              <w:overflowPunct/>
              <w:autoSpaceDE/>
              <w:autoSpaceDN/>
              <w:adjustRightInd/>
              <w:spacing w:after="0"/>
              <w:jc w:val="both"/>
            </w:pPr>
            <w:r w:rsidRPr="00541571">
              <w:t>UE is not expected to be configured such that there are more than 8 FDM-ed valid ROs (legacy + additional ROs)</w:t>
            </w:r>
          </w:p>
          <w:p w14:paraId="30D23603" w14:textId="77777777" w:rsidR="00D20BC3" w:rsidRPr="00541571" w:rsidRDefault="00D20BC3" w:rsidP="00F12629">
            <w:pPr>
              <w:numPr>
                <w:ilvl w:val="1"/>
                <w:numId w:val="33"/>
              </w:numPr>
              <w:suppressAutoHyphens/>
              <w:overflowPunct/>
              <w:autoSpaceDE/>
              <w:autoSpaceDN/>
              <w:adjustRightInd/>
              <w:spacing w:after="0"/>
              <w:jc w:val="both"/>
            </w:pPr>
            <w:r w:rsidRPr="00541571">
              <w:t>FFS: When there is no configuration of Msg1-FDM</w:t>
            </w:r>
          </w:p>
          <w:p w14:paraId="38D002CA" w14:textId="40FF99FD" w:rsidR="00D20BC3" w:rsidRPr="00D20BC3" w:rsidRDefault="00D20BC3" w:rsidP="00F12629">
            <w:pPr>
              <w:numPr>
                <w:ilvl w:val="0"/>
                <w:numId w:val="33"/>
              </w:numPr>
              <w:suppressAutoHyphens/>
              <w:overflowPunct/>
              <w:autoSpaceDE/>
              <w:autoSpaceDN/>
              <w:adjustRightInd/>
              <w:spacing w:after="0"/>
              <w:jc w:val="both"/>
            </w:pPr>
            <w:r w:rsidRPr="00541571">
              <w:t>Separate configuration of number of SSB per RO is supported</w:t>
            </w:r>
          </w:p>
          <w:p w14:paraId="0A507AF4" w14:textId="28C35EBF" w:rsidR="00D20BC3" w:rsidRPr="00541571" w:rsidRDefault="00D20BC3" w:rsidP="00D20BC3">
            <w:pPr>
              <w:jc w:val="both"/>
              <w:rPr>
                <w:rFonts w:ascii="Arial" w:hAnsi="Arial" w:cs="Arial"/>
                <w:b/>
              </w:rPr>
            </w:pPr>
            <w:r w:rsidRPr="00541571">
              <w:rPr>
                <w:rFonts w:ascii="Arial" w:hAnsi="Arial" w:cs="Arial"/>
                <w:b/>
              </w:rPr>
              <w:lastRenderedPageBreak/>
              <w:t xml:space="preserve">2. Actions: </w:t>
            </w:r>
          </w:p>
          <w:p w14:paraId="35597747" w14:textId="2FC0148B" w:rsidR="00D01585" w:rsidRPr="00D20BC3" w:rsidRDefault="00D20BC3" w:rsidP="00D20BC3">
            <w:pPr>
              <w:jc w:val="both"/>
              <w:rPr>
                <w:rFonts w:ascii="Arial" w:hAnsi="Arial" w:cs="Arial"/>
                <w:bCs/>
              </w:rPr>
            </w:pPr>
            <w:r w:rsidRPr="00541571">
              <w:rPr>
                <w:rFonts w:ascii="Arial" w:hAnsi="Arial" w:cs="Arial"/>
                <w:bCs/>
              </w:rPr>
              <w:t xml:space="preserve">RAN1 kindly requests RAN2 to take the above into account for further work. </w:t>
            </w:r>
          </w:p>
        </w:tc>
      </w:tr>
    </w:tbl>
    <w:p w14:paraId="3183514A" w14:textId="0026ABAF" w:rsidR="005313F2" w:rsidRDefault="00D01585" w:rsidP="00090E26">
      <w:pPr>
        <w:pStyle w:val="NO"/>
        <w:ind w:left="0" w:firstLine="0"/>
        <w:rPr>
          <w:rFonts w:eastAsiaTheme="minorEastAsia"/>
          <w:lang w:eastAsia="zh-CN"/>
        </w:rPr>
      </w:pPr>
      <w:r>
        <w:rPr>
          <w:rFonts w:eastAsiaTheme="minorEastAsia"/>
          <w:lang w:eastAsia="zh-CN"/>
        </w:rPr>
        <w:lastRenderedPageBreak/>
        <w:t xml:space="preserve"> </w:t>
      </w:r>
    </w:p>
    <w:p w14:paraId="16617CFC" w14:textId="77777777" w:rsidR="00BE2F56" w:rsidRDefault="00BE2F56" w:rsidP="00BE2F56">
      <w:pPr>
        <w:spacing w:after="120"/>
        <w:rPr>
          <w:rFonts w:eastAsia="Times New Roman"/>
          <w:lang w:eastAsia="zh-CN"/>
        </w:rPr>
      </w:pPr>
      <w:r>
        <w:rPr>
          <w:rFonts w:eastAsia="Times New Roman"/>
          <w:lang w:eastAsia="zh-CN"/>
        </w:rPr>
        <w:t xml:space="preserve">In RAN2#130 [2], the following agreements were made: </w:t>
      </w:r>
      <w:r>
        <w:rPr>
          <w:rFonts w:eastAsia="Times New Roman" w:hint="eastAsia"/>
          <w:lang w:eastAsia="zh-CN"/>
        </w:rPr>
        <w:t xml:space="preserve"> </w:t>
      </w:r>
    </w:p>
    <w:p w14:paraId="35047CF5" w14:textId="77777777" w:rsidR="00BE2F56" w:rsidRPr="00B97106" w:rsidRDefault="00BE2F56" w:rsidP="00BE2F56">
      <w:pPr>
        <w:pStyle w:val="Agreement"/>
        <w:tabs>
          <w:tab w:val="clear" w:pos="2250"/>
          <w:tab w:val="num" w:pos="1800"/>
        </w:tabs>
        <w:ind w:left="1800"/>
      </w:pPr>
      <w:r w:rsidRPr="00B97106">
        <w:t>No need to extend the RA-RNTI space for additional PRACH occasions, i.e. no RAN2 impact for RA-RNTI calculation. RAN2 assumes that f_id for the additional PRACH resources is reinterpreted as the index of the PRACH occasion in the frequency domain plus the number of FDMed legacy ROs.</w:t>
      </w:r>
    </w:p>
    <w:p w14:paraId="083A86FD" w14:textId="77777777" w:rsidR="00BE2F56" w:rsidRDefault="00BE2F56" w:rsidP="00BE2F56">
      <w:pPr>
        <w:pStyle w:val="Agreement"/>
        <w:tabs>
          <w:tab w:val="clear" w:pos="2250"/>
          <w:tab w:val="num" w:pos="1800"/>
        </w:tabs>
        <w:ind w:left="1800"/>
      </w:pPr>
      <w:r>
        <w:t xml:space="preserve">RAN2 understand there is no MAC impact.  </w:t>
      </w:r>
    </w:p>
    <w:p w14:paraId="485939E4" w14:textId="77777777" w:rsidR="00BE2F56" w:rsidRDefault="00BE2F56" w:rsidP="00BE2F56">
      <w:pPr>
        <w:pStyle w:val="Agreement"/>
        <w:tabs>
          <w:tab w:val="clear" w:pos="2250"/>
          <w:tab w:val="num" w:pos="1800"/>
        </w:tabs>
        <w:ind w:left="1800"/>
      </w:pPr>
      <w:r>
        <w:t xml:space="preserve">Send an LS to RAN1 to inform RAN2 agreement. </w:t>
      </w:r>
    </w:p>
    <w:p w14:paraId="00108F98" w14:textId="77777777" w:rsidR="00BE2F56" w:rsidRDefault="00BE2F56" w:rsidP="0047719E">
      <w:pPr>
        <w:spacing w:after="120"/>
        <w:rPr>
          <w:lang w:eastAsia="zh-CN"/>
        </w:rPr>
      </w:pPr>
    </w:p>
    <w:p w14:paraId="19196C25" w14:textId="2EC5BCF9" w:rsidR="0047719E" w:rsidRDefault="0047719E" w:rsidP="00886DDB">
      <w:pPr>
        <w:rPr>
          <w:lang w:eastAsia="zh-CN"/>
        </w:rPr>
      </w:pPr>
      <w:r>
        <w:rPr>
          <w:lang w:eastAsia="zh-CN"/>
        </w:rPr>
        <w:t>The definition of RA-RNTI is defined in TS38.321</w:t>
      </w:r>
      <w:r w:rsidR="00C214A0">
        <w:rPr>
          <w:lang w:eastAsia="zh-CN"/>
        </w:rPr>
        <w:t xml:space="preserve"> [</w:t>
      </w:r>
      <w:r w:rsidR="00571925">
        <w:rPr>
          <w:lang w:eastAsia="zh-CN"/>
        </w:rPr>
        <w:t>3</w:t>
      </w:r>
      <w:r w:rsidR="00C214A0">
        <w:rPr>
          <w:lang w:eastAsia="zh-CN"/>
        </w:rPr>
        <w:t>],</w:t>
      </w:r>
      <w:r>
        <w:rPr>
          <w:lang w:eastAsia="zh-CN"/>
        </w:rPr>
        <w:t xml:space="preserve"> which is copied as below, where f_id is the index of the PRACH occasion in the frequency domain which has a value range between 0 and 7.</w:t>
      </w:r>
    </w:p>
    <w:tbl>
      <w:tblPr>
        <w:tblStyle w:val="TableGrid"/>
        <w:tblW w:w="0" w:type="auto"/>
        <w:tblLook w:val="04A0" w:firstRow="1" w:lastRow="0" w:firstColumn="1" w:lastColumn="0" w:noHBand="0" w:noVBand="1"/>
      </w:tblPr>
      <w:tblGrid>
        <w:gridCol w:w="9628"/>
      </w:tblGrid>
      <w:tr w:rsidR="0047719E" w14:paraId="7186D188" w14:textId="77777777" w:rsidTr="00C07522">
        <w:tc>
          <w:tcPr>
            <w:tcW w:w="9857" w:type="dxa"/>
          </w:tcPr>
          <w:p w14:paraId="7F569450" w14:textId="77777777" w:rsidR="0047719E" w:rsidRDefault="0047719E" w:rsidP="00C07522">
            <w:pPr>
              <w:spacing w:after="120"/>
              <w:rPr>
                <w:lang w:eastAsia="ko-KR"/>
              </w:rPr>
            </w:pPr>
            <w:r>
              <w:rPr>
                <w:lang w:eastAsia="ko-KR"/>
              </w:rPr>
              <w:t>TS 38.321 Section 5.1.3 Random Access Preamble transmission</w:t>
            </w:r>
          </w:p>
          <w:p w14:paraId="3784CF34" w14:textId="77777777" w:rsidR="0047719E" w:rsidRDefault="0047719E" w:rsidP="00C07522">
            <w:pPr>
              <w:spacing w:after="120"/>
              <w:rPr>
                <w:lang w:eastAsia="ko-KR"/>
              </w:rPr>
            </w:pPr>
            <w:r>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7D0DC764" w14:textId="77777777" w:rsidR="0047719E" w:rsidRDefault="0047719E" w:rsidP="00C07522">
            <w:pPr>
              <w:pStyle w:val="EQ"/>
              <w:spacing w:after="120"/>
              <w:rPr>
                <w:lang w:eastAsia="ko-KR"/>
              </w:rPr>
            </w:pPr>
            <w:r>
              <w:rPr>
                <w:lang w:eastAsia="ko-KR"/>
              </w:rPr>
              <w:tab/>
              <w:t>RA-RNTI = 1 + s_id + 14 × t_id + 14 × 80 × f_id + 14 × 80 × 8 × ul_carrier_id</w:t>
            </w:r>
          </w:p>
          <w:p w14:paraId="14A74ECD" w14:textId="77777777" w:rsidR="0047719E" w:rsidRDefault="0047719E" w:rsidP="00C07522">
            <w:pPr>
              <w:spacing w:after="120"/>
              <w:rPr>
                <w:lang w:eastAsia="zh-CN"/>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t>≤</w:t>
            </w:r>
            <w:r>
              <w:rPr>
                <w:lang w:eastAsia="ko-KR"/>
              </w:rPr>
              <w:t xml:space="preserve"> t_id &lt; 80), </w:t>
            </w:r>
            <w:r>
              <w:rPr>
                <w:highlight w:val="cyan"/>
                <w:lang w:eastAsia="ko-KR"/>
              </w:rPr>
              <w:t xml:space="preserve">f_id is the index of the PRACH occasion in the frequency domain (0 </w:t>
            </w:r>
            <w:r>
              <w:rPr>
                <w:highlight w:val="cyan"/>
              </w:rPr>
              <w:t>≤</w:t>
            </w:r>
            <w:r>
              <w:rPr>
                <w:highlight w:val="cyan"/>
                <w:lang w:eastAsia="ko-KR"/>
              </w:rPr>
              <w:t xml:space="preserve"> f_id &lt; 8),</w:t>
            </w:r>
            <w:r>
              <w:rPr>
                <w:lang w:eastAsia="ko-KR"/>
              </w:rPr>
              <w:t xml:space="preserve"> and ul_carrier_id is the UL carrier used for Random Access Preamble transmission (0 for NUL carrier, and 1 for SUL carrier).</w:t>
            </w:r>
          </w:p>
        </w:tc>
      </w:tr>
    </w:tbl>
    <w:p w14:paraId="2DA4FA7D" w14:textId="4D5A45D1" w:rsidR="00613C21" w:rsidRDefault="002956F5" w:rsidP="002956F5">
      <w:pPr>
        <w:spacing w:before="180"/>
        <w:rPr>
          <w:lang w:eastAsia="zh-CN"/>
        </w:rPr>
      </w:pPr>
      <w:r w:rsidRPr="002956F5">
        <w:rPr>
          <w:lang w:eastAsia="zh-CN"/>
        </w:rPr>
        <w:t xml:space="preserve">We </w:t>
      </w:r>
      <w:r>
        <w:rPr>
          <w:lang w:eastAsia="zh-CN"/>
        </w:rPr>
        <w:t xml:space="preserve">understand that the RAN2#130 agreement was made with the assumption that RAN1 can capture the agreement of reinterpretation of f_id in RAN1 specification. However, since RAN1 conclude that </w:t>
      </w:r>
      <w:r w:rsidR="00613C21" w:rsidRPr="00613C21">
        <w:rPr>
          <w:lang w:eastAsia="zh-CN"/>
        </w:rPr>
        <w:t>there is no proper place in RAN1 specifications to capture the impact on f_id</w:t>
      </w:r>
      <w:r w:rsidR="00613C21">
        <w:rPr>
          <w:lang w:eastAsia="zh-CN"/>
        </w:rPr>
        <w:t>, we think there are two WFs</w:t>
      </w:r>
      <w:r w:rsidR="006D7C9E">
        <w:rPr>
          <w:lang w:eastAsia="zh-CN"/>
        </w:rPr>
        <w:t xml:space="preserve"> for RAN2</w:t>
      </w:r>
      <w:r w:rsidR="00613C21">
        <w:rPr>
          <w:lang w:eastAsia="zh-CN"/>
        </w:rPr>
        <w:t>:</w:t>
      </w:r>
    </w:p>
    <w:p w14:paraId="1F0EA241" w14:textId="738EE5C3" w:rsidR="002956F5" w:rsidRDefault="00613C21" w:rsidP="00613C21">
      <w:pPr>
        <w:pStyle w:val="ListParagraph"/>
        <w:numPr>
          <w:ilvl w:val="0"/>
          <w:numId w:val="121"/>
        </w:numPr>
        <w:ind w:firstLineChars="0"/>
        <w:rPr>
          <w:lang w:eastAsia="zh-CN"/>
        </w:rPr>
      </w:pPr>
      <w:r>
        <w:rPr>
          <w:lang w:eastAsia="zh-CN"/>
        </w:rPr>
        <w:t xml:space="preserve">WF-1: </w:t>
      </w:r>
      <w:r w:rsidR="00343948">
        <w:rPr>
          <w:lang w:eastAsia="zh-CN"/>
        </w:rPr>
        <w:t>Follow RAN2</w:t>
      </w:r>
      <w:r w:rsidR="00D8203A">
        <w:rPr>
          <w:lang w:eastAsia="zh-CN"/>
        </w:rPr>
        <w:t>#130</w:t>
      </w:r>
      <w:r w:rsidR="00343948">
        <w:rPr>
          <w:lang w:eastAsia="zh-CN"/>
        </w:rPr>
        <w:t xml:space="preserve"> agreement that no MAC spec changes on </w:t>
      </w:r>
      <w:r w:rsidR="00343948" w:rsidRPr="00B97106">
        <w:t>RA-RNTI calculation</w:t>
      </w:r>
    </w:p>
    <w:p w14:paraId="47AA3160" w14:textId="0AC0F613" w:rsidR="00343948" w:rsidRPr="002956F5" w:rsidRDefault="00343948" w:rsidP="00613C21">
      <w:pPr>
        <w:pStyle w:val="ListParagraph"/>
        <w:numPr>
          <w:ilvl w:val="0"/>
          <w:numId w:val="121"/>
        </w:numPr>
        <w:ind w:firstLineChars="0"/>
        <w:rPr>
          <w:lang w:eastAsia="zh-CN"/>
        </w:rPr>
      </w:pPr>
      <w:r>
        <w:rPr>
          <w:lang w:eastAsia="zh-CN"/>
        </w:rPr>
        <w:t xml:space="preserve">WF-2: </w:t>
      </w:r>
      <w:r w:rsidR="0015597D">
        <w:rPr>
          <w:lang w:eastAsia="zh-CN"/>
        </w:rPr>
        <w:t>Add</w:t>
      </w:r>
      <w:r w:rsidR="003E2078">
        <w:rPr>
          <w:lang w:eastAsia="zh-CN"/>
        </w:rPr>
        <w:t xml:space="preserve"> </w:t>
      </w:r>
      <w:r w:rsidR="0015597D">
        <w:rPr>
          <w:lang w:eastAsia="zh-CN"/>
        </w:rPr>
        <w:t xml:space="preserve">description of </w:t>
      </w:r>
      <w:r w:rsidR="003E2078">
        <w:rPr>
          <w:lang w:eastAsia="zh-CN"/>
        </w:rPr>
        <w:t xml:space="preserve">f_id </w:t>
      </w:r>
      <w:r w:rsidR="003E2078" w:rsidRPr="00B97106">
        <w:t xml:space="preserve">for additional PRACH resources </w:t>
      </w:r>
      <w:r w:rsidR="000731B6">
        <w:t xml:space="preserve">in </w:t>
      </w:r>
      <w:r w:rsidR="00C96FA9">
        <w:t xml:space="preserve">TS </w:t>
      </w:r>
      <w:r w:rsidR="000731B6">
        <w:t>38.321</w:t>
      </w:r>
      <w:r w:rsidR="005526B1">
        <w:t>, e.g.,</w:t>
      </w:r>
      <w:r w:rsidR="003E2078" w:rsidRPr="00B97106">
        <w:t xml:space="preserve"> </w:t>
      </w:r>
      <w:r w:rsidR="0070470F">
        <w:t xml:space="preserve">“for </w:t>
      </w:r>
      <w:r w:rsidR="00973531">
        <w:t xml:space="preserve">PRACH occasion configured by </w:t>
      </w:r>
      <w:r w:rsidR="00973531" w:rsidRPr="00D444DD">
        <w:rPr>
          <w:i/>
          <w:lang w:eastAsia="ko-KR"/>
        </w:rPr>
        <w:t>RACH-ConfigSIB1</w:t>
      </w:r>
      <w:r w:rsidR="0070470F">
        <w:t xml:space="preserve">, </w:t>
      </w:r>
      <w:r w:rsidR="0070470F" w:rsidRPr="0070470F">
        <w:rPr>
          <w:lang w:eastAsia="ko-KR"/>
        </w:rPr>
        <w:t>f_id is the index of the PRACH occasion in the frequency domain</w:t>
      </w:r>
      <w:r w:rsidR="0070470F">
        <w:rPr>
          <w:lang w:eastAsia="ko-KR"/>
        </w:rPr>
        <w:t xml:space="preserve"> plus </w:t>
      </w:r>
      <w:r w:rsidR="0070470F" w:rsidRPr="00B97106">
        <w:t xml:space="preserve">the number of </w:t>
      </w:r>
      <w:r w:rsidR="003526A5" w:rsidRPr="0070470F">
        <w:rPr>
          <w:lang w:eastAsia="ko-KR"/>
        </w:rPr>
        <w:t>PRACH occasion</w:t>
      </w:r>
      <w:r w:rsidR="00B875A4">
        <w:rPr>
          <w:lang w:eastAsia="ko-KR"/>
        </w:rPr>
        <w:t>(s)</w:t>
      </w:r>
      <w:r w:rsidR="0070470F" w:rsidRPr="0070470F">
        <w:rPr>
          <w:lang w:eastAsia="ko-KR"/>
        </w:rPr>
        <w:t xml:space="preserve"> </w:t>
      </w:r>
      <w:r w:rsidR="002F05C8">
        <w:rPr>
          <w:lang w:eastAsia="ko-KR"/>
        </w:rPr>
        <w:t xml:space="preserve">configured by </w:t>
      </w:r>
      <w:r w:rsidR="00705885" w:rsidRPr="00023C7C">
        <w:rPr>
          <w:i/>
          <w:lang w:eastAsia="ko-KR"/>
        </w:rPr>
        <w:t>RACH-ConfigCommon</w:t>
      </w:r>
      <w:r w:rsidR="00705885" w:rsidRPr="00023C7C">
        <w:rPr>
          <w:lang w:eastAsia="ko-KR"/>
        </w:rPr>
        <w:t xml:space="preserve"> </w:t>
      </w:r>
      <w:r w:rsidR="0070470F" w:rsidRPr="0070470F">
        <w:rPr>
          <w:lang w:eastAsia="ko-KR"/>
        </w:rPr>
        <w:t xml:space="preserve">(0 </w:t>
      </w:r>
      <w:r w:rsidR="0070470F" w:rsidRPr="0070470F">
        <w:t>≤</w:t>
      </w:r>
      <w:r w:rsidR="0070470F" w:rsidRPr="0070470F">
        <w:rPr>
          <w:lang w:eastAsia="ko-KR"/>
        </w:rPr>
        <w:t xml:space="preserve"> f_id &lt; 8)</w:t>
      </w:r>
      <w:r w:rsidR="00B875A4">
        <w:rPr>
          <w:lang w:eastAsia="ko-KR"/>
        </w:rPr>
        <w:t>”</w:t>
      </w:r>
      <w:r w:rsidR="0070470F">
        <w:rPr>
          <w:lang w:eastAsia="zh-CN"/>
        </w:rPr>
        <w:t>.</w:t>
      </w:r>
      <w:r w:rsidR="003E2078">
        <w:rPr>
          <w:lang w:eastAsia="zh-CN"/>
        </w:rPr>
        <w:t xml:space="preserve"> </w:t>
      </w:r>
    </w:p>
    <w:p w14:paraId="705CF0B3" w14:textId="275CDE54" w:rsidR="00886DDB" w:rsidRDefault="006A77AB" w:rsidP="00FE6A1E">
      <w:r w:rsidRPr="006A77AB">
        <w:t xml:space="preserve">We suggest RAN2 to </w:t>
      </w:r>
      <w:r w:rsidR="00C5376A">
        <w:t>discuss</w:t>
      </w:r>
      <w:r w:rsidRPr="006A77AB">
        <w:t xml:space="preserve"> which WF</w:t>
      </w:r>
      <w:r>
        <w:t xml:space="preserve"> to </w:t>
      </w:r>
      <w:r w:rsidR="00C5376A">
        <w:t>adopt</w:t>
      </w:r>
      <w:r w:rsidRPr="006A77AB">
        <w:t>:</w:t>
      </w:r>
    </w:p>
    <w:p w14:paraId="565FEBB3" w14:textId="77777777" w:rsidR="003A2985" w:rsidRDefault="003A2985" w:rsidP="003A2985">
      <w:r w:rsidRPr="00174E51">
        <w:rPr>
          <w:b/>
          <w:bCs/>
        </w:rPr>
        <w:t xml:space="preserve">Proposal 1: </w:t>
      </w:r>
      <w:r>
        <w:rPr>
          <w:b/>
          <w:bCs/>
        </w:rPr>
        <w:t xml:space="preserve">On f_id of the additional PRACH resources for RACH adaptation, RAN2 down-select between the following two WFs: </w:t>
      </w:r>
    </w:p>
    <w:p w14:paraId="38E21157" w14:textId="77777777" w:rsidR="003A2985" w:rsidRPr="00D8203A" w:rsidRDefault="003A2985" w:rsidP="003A2985">
      <w:pPr>
        <w:pStyle w:val="ListParagraph"/>
        <w:numPr>
          <w:ilvl w:val="0"/>
          <w:numId w:val="121"/>
        </w:numPr>
        <w:ind w:firstLineChars="0"/>
        <w:rPr>
          <w:b/>
          <w:bCs/>
          <w:lang w:eastAsia="zh-CN"/>
        </w:rPr>
      </w:pPr>
      <w:r w:rsidRPr="00D8203A">
        <w:rPr>
          <w:b/>
          <w:bCs/>
          <w:lang w:eastAsia="zh-CN"/>
        </w:rPr>
        <w:t>WF-1: Follow RAN2</w:t>
      </w:r>
      <w:r>
        <w:rPr>
          <w:b/>
          <w:bCs/>
          <w:lang w:eastAsia="zh-CN"/>
        </w:rPr>
        <w:t>#130</w:t>
      </w:r>
      <w:r w:rsidRPr="00D8203A">
        <w:rPr>
          <w:b/>
          <w:bCs/>
          <w:lang w:eastAsia="zh-CN"/>
        </w:rPr>
        <w:t xml:space="preserve"> agreement </w:t>
      </w:r>
      <w:r>
        <w:rPr>
          <w:b/>
          <w:bCs/>
          <w:lang w:eastAsia="zh-CN"/>
        </w:rPr>
        <w:t>to not pursue</w:t>
      </w:r>
      <w:r w:rsidRPr="00D8203A">
        <w:rPr>
          <w:b/>
          <w:bCs/>
          <w:lang w:eastAsia="zh-CN"/>
        </w:rPr>
        <w:t xml:space="preserve"> MAC spec changes on </w:t>
      </w:r>
      <w:r w:rsidRPr="00D8203A">
        <w:rPr>
          <w:b/>
          <w:bCs/>
        </w:rPr>
        <w:t>RA-RNTI calculation</w:t>
      </w:r>
      <w:r>
        <w:rPr>
          <w:b/>
          <w:bCs/>
        </w:rPr>
        <w:t>.</w:t>
      </w:r>
    </w:p>
    <w:p w14:paraId="53C002E2" w14:textId="09176647" w:rsidR="003A2985" w:rsidRPr="00D8203A" w:rsidRDefault="003A2985" w:rsidP="003A2985">
      <w:pPr>
        <w:pStyle w:val="ListParagraph"/>
        <w:numPr>
          <w:ilvl w:val="0"/>
          <w:numId w:val="121"/>
        </w:numPr>
        <w:ind w:firstLineChars="0"/>
        <w:rPr>
          <w:b/>
          <w:bCs/>
          <w:lang w:eastAsia="zh-CN"/>
        </w:rPr>
      </w:pPr>
      <w:r w:rsidRPr="00D8203A">
        <w:rPr>
          <w:b/>
          <w:bCs/>
          <w:lang w:eastAsia="zh-CN"/>
        </w:rPr>
        <w:t xml:space="preserve">WF-2: </w:t>
      </w:r>
      <w:r w:rsidRPr="00854B9D">
        <w:rPr>
          <w:b/>
          <w:bCs/>
          <w:lang w:eastAsia="zh-CN"/>
        </w:rPr>
        <w:t xml:space="preserve">Add description of f_id </w:t>
      </w:r>
      <w:r>
        <w:rPr>
          <w:b/>
          <w:bCs/>
        </w:rPr>
        <w:t>of</w:t>
      </w:r>
      <w:r w:rsidRPr="00854B9D">
        <w:rPr>
          <w:b/>
          <w:bCs/>
        </w:rPr>
        <w:t xml:space="preserve"> additional PRACH resources in TS 38.321, e.g., “for PRACH occasion configured by </w:t>
      </w:r>
      <w:r w:rsidR="00BE5446" w:rsidRPr="00BE5446">
        <w:rPr>
          <w:rFonts w:ascii="Tms Rmn" w:eastAsia="MS Mincho" w:hAnsi="Tms Rmn"/>
          <w:b/>
          <w:bCs/>
          <w:i/>
          <w:iCs/>
        </w:rPr>
        <w:t>addlRACH-Config-Adapt</w:t>
      </w:r>
      <w:r w:rsidRPr="00854B9D">
        <w:rPr>
          <w:b/>
          <w:bCs/>
        </w:rPr>
        <w:t xml:space="preserve">, </w:t>
      </w:r>
      <w:r w:rsidRPr="00854B9D">
        <w:rPr>
          <w:b/>
          <w:bCs/>
          <w:lang w:eastAsia="ko-KR"/>
        </w:rPr>
        <w:t xml:space="preserve">f_id is the index of the PRACH occasion in the frequency domain plus </w:t>
      </w:r>
      <w:r w:rsidRPr="00854B9D">
        <w:rPr>
          <w:b/>
          <w:bCs/>
        </w:rPr>
        <w:t xml:space="preserve">the number of </w:t>
      </w:r>
      <w:r w:rsidRPr="00854B9D">
        <w:rPr>
          <w:b/>
          <w:bCs/>
          <w:lang w:eastAsia="ko-KR"/>
        </w:rPr>
        <w:t xml:space="preserve">PRACH occasion(s) configured by </w:t>
      </w:r>
      <w:r w:rsidRPr="00854B9D">
        <w:rPr>
          <w:b/>
          <w:bCs/>
          <w:i/>
          <w:lang w:eastAsia="ko-KR"/>
        </w:rPr>
        <w:t>RACH-ConfigCommon</w:t>
      </w:r>
      <w:r w:rsidRPr="00854B9D">
        <w:rPr>
          <w:b/>
          <w:bCs/>
          <w:lang w:eastAsia="ko-KR"/>
        </w:rPr>
        <w:t xml:space="preserve"> (0 </w:t>
      </w:r>
      <w:r w:rsidRPr="00854B9D">
        <w:rPr>
          <w:b/>
          <w:bCs/>
        </w:rPr>
        <w:t>≤</w:t>
      </w:r>
      <w:r w:rsidRPr="00854B9D">
        <w:rPr>
          <w:b/>
          <w:bCs/>
          <w:lang w:eastAsia="ko-KR"/>
        </w:rPr>
        <w:t xml:space="preserve"> f_id &lt; 8)”</w:t>
      </w:r>
      <w:r w:rsidRPr="00854B9D">
        <w:rPr>
          <w:b/>
          <w:bCs/>
          <w:lang w:eastAsia="zh-CN"/>
        </w:rPr>
        <w:t>.</w:t>
      </w:r>
    </w:p>
    <w:p w14:paraId="01EC286B" w14:textId="3FB0CFC7" w:rsidR="00F972EF" w:rsidRDefault="00BD6998" w:rsidP="00F972EF">
      <w:pPr>
        <w:pStyle w:val="Heading2"/>
      </w:pPr>
      <w:r>
        <w:t xml:space="preserve">2.2 </w:t>
      </w:r>
      <w:r w:rsidR="00F972EF">
        <w:rPr>
          <w:lang w:eastAsia="zh-CN"/>
        </w:rPr>
        <w:t xml:space="preserve">Issue 2: </w:t>
      </w:r>
      <w:r w:rsidR="00F972EF" w:rsidRPr="00D3676B">
        <w:rPr>
          <w:lang w:val="en-US" w:eastAsia="zh-CN"/>
        </w:rPr>
        <w:t>whether "</w:t>
      </w:r>
      <w:r w:rsidR="00F972EF" w:rsidRPr="004D3930">
        <w:rPr>
          <w:i/>
          <w:iCs/>
          <w:lang w:val="en-US" w:eastAsia="zh-CN"/>
        </w:rPr>
        <w:t>initialDownlinkBWP-RedCap</w:t>
      </w:r>
      <w:r w:rsidR="00F972EF" w:rsidRPr="00D3676B">
        <w:rPr>
          <w:lang w:val="en-US" w:eastAsia="zh-CN"/>
        </w:rPr>
        <w:t>" can be configured before SIB1 request procedure (e.g. acquired by UE earlier) and can be used for PDCCH monitoring. If so, can the network know that for a redcap UE performing an OD-SIB1 request.</w:t>
      </w:r>
    </w:p>
    <w:p w14:paraId="0EDAFB6C" w14:textId="24BC9E95" w:rsidR="00F972EF" w:rsidRDefault="0014017A" w:rsidP="00F972EF">
      <w:pPr>
        <w:rPr>
          <w:lang w:val="en-GB"/>
        </w:rPr>
      </w:pPr>
      <w:r>
        <w:rPr>
          <w:lang w:val="en-GB"/>
        </w:rPr>
        <w:t>The issue can be described as follows:</w:t>
      </w:r>
    </w:p>
    <w:tbl>
      <w:tblPr>
        <w:tblStyle w:val="TableGrid"/>
        <w:tblW w:w="0" w:type="auto"/>
        <w:tblLook w:val="04A0" w:firstRow="1" w:lastRow="0" w:firstColumn="1" w:lastColumn="0" w:noHBand="0" w:noVBand="1"/>
      </w:tblPr>
      <w:tblGrid>
        <w:gridCol w:w="1129"/>
        <w:gridCol w:w="8499"/>
      </w:tblGrid>
      <w:tr w:rsidR="00A2291D" w14:paraId="5A7D993A" w14:textId="77777777" w:rsidTr="00C02168">
        <w:tc>
          <w:tcPr>
            <w:tcW w:w="1129" w:type="dxa"/>
          </w:tcPr>
          <w:p w14:paraId="19F6371F" w14:textId="77777777" w:rsidR="00A2291D" w:rsidRDefault="00A2291D" w:rsidP="00C03286">
            <w:pPr>
              <w:rPr>
                <w:lang w:eastAsia="zh-CN"/>
              </w:rPr>
            </w:pPr>
            <w:r>
              <w:rPr>
                <w:rFonts w:hint="eastAsia"/>
                <w:lang w:eastAsia="zh-CN"/>
              </w:rPr>
              <w:lastRenderedPageBreak/>
              <w:t>O</w:t>
            </w:r>
            <w:r>
              <w:rPr>
                <w:lang w:eastAsia="zh-CN"/>
              </w:rPr>
              <w:t>PPO</w:t>
            </w:r>
          </w:p>
        </w:tc>
        <w:tc>
          <w:tcPr>
            <w:tcW w:w="8499" w:type="dxa"/>
          </w:tcPr>
          <w:p w14:paraId="15AD6353" w14:textId="77777777" w:rsidR="00A2291D" w:rsidRDefault="00A2291D" w:rsidP="00C03286">
            <w:pPr>
              <w:rPr>
                <w:lang w:eastAsia="zh-CN"/>
              </w:rPr>
            </w:pPr>
            <w:r>
              <w:rPr>
                <w:rFonts w:hint="eastAsia"/>
                <w:lang w:eastAsia="zh-CN"/>
              </w:rPr>
              <w:t>F</w:t>
            </w:r>
            <w:r>
              <w:rPr>
                <w:lang w:eastAsia="zh-CN"/>
              </w:rPr>
              <w:t>or the issue touched by Sharp001 and ERI005:</w:t>
            </w:r>
          </w:p>
          <w:p w14:paraId="37C8306F" w14:textId="77777777" w:rsidR="00A2291D" w:rsidRPr="003100B3" w:rsidRDefault="00A2291D" w:rsidP="00C03286">
            <w:pPr>
              <w:pStyle w:val="B1"/>
              <w:pBdr>
                <w:top w:val="single" w:sz="4" w:space="0" w:color="auto"/>
                <w:left w:val="single" w:sz="4" w:space="0" w:color="auto"/>
                <w:bottom w:val="single" w:sz="4" w:space="0" w:color="auto"/>
                <w:right w:val="single" w:sz="4" w:space="0" w:color="auto"/>
              </w:pBdr>
              <w:ind w:left="284"/>
              <w:rPr>
                <w:lang w:eastAsia="ko-KR"/>
              </w:rPr>
            </w:pPr>
            <w:r w:rsidRPr="003100B3">
              <w:t>1</w:t>
            </w:r>
            <w:r w:rsidRPr="003100B3">
              <w:rPr>
                <w:lang w:eastAsia="ko-KR"/>
              </w:rPr>
              <w:t>&gt;</w:t>
            </w:r>
            <w:r w:rsidRPr="003100B3">
              <w:rPr>
                <w:lang w:eastAsia="ko-KR"/>
              </w:rPr>
              <w:tab/>
            </w:r>
            <w:r w:rsidRPr="003100B3">
              <w:rPr>
                <w:iCs/>
                <w:lang w:eastAsia="ko-KR"/>
              </w:rPr>
              <w:t xml:space="preserve">if </w:t>
            </w:r>
            <w:r w:rsidRPr="003100B3">
              <w:rPr>
                <w:i/>
                <w:iCs/>
                <w:lang w:eastAsia="ko-KR"/>
              </w:rPr>
              <w:t>initialDownlinkBWP-RedCap</w:t>
            </w:r>
            <w:r w:rsidRPr="003100B3">
              <w:rPr>
                <w:noProof/>
                <w:lang w:eastAsia="zh-CN"/>
              </w:rPr>
              <w:t xml:space="preserve"> is configured</w:t>
            </w:r>
            <w:r w:rsidRPr="003100B3">
              <w:rPr>
                <w:lang w:eastAsia="ko-KR"/>
              </w:rPr>
              <w:t>:</w:t>
            </w:r>
          </w:p>
          <w:p w14:paraId="15F6DE87" w14:textId="046151D8" w:rsidR="00A2291D" w:rsidRPr="003100B3" w:rsidRDefault="00E7587A" w:rsidP="00C03286">
            <w:pPr>
              <w:pBdr>
                <w:top w:val="single" w:sz="4" w:space="0" w:color="auto"/>
                <w:left w:val="single" w:sz="4" w:space="0" w:color="auto"/>
                <w:bottom w:val="single" w:sz="4" w:space="0" w:color="auto"/>
                <w:right w:val="single" w:sz="4" w:space="0" w:color="auto"/>
              </w:pBdr>
              <w:ind w:left="284" w:hanging="284"/>
            </w:pPr>
            <w:r>
              <w:rPr>
                <w:lang w:eastAsia="ko-KR"/>
              </w:rPr>
              <w:t xml:space="preserve">   </w:t>
            </w:r>
            <w:r w:rsidR="00A2291D" w:rsidRPr="003100B3">
              <w:rPr>
                <w:lang w:eastAsia="ko-KR"/>
              </w:rPr>
              <w:t>2&gt;</w:t>
            </w:r>
            <w:r>
              <w:rPr>
                <w:lang w:eastAsia="ko-KR"/>
              </w:rPr>
              <w:t xml:space="preserve"> </w:t>
            </w:r>
            <w:r w:rsidR="00A2291D" w:rsidRPr="003100B3">
              <w:t xml:space="preserve">if the Random Access procedure was initiated for SI request </w:t>
            </w:r>
            <w:r w:rsidR="00A2291D" w:rsidRPr="00974C28">
              <w:rPr>
                <w:highlight w:val="yellow"/>
              </w:rPr>
              <w:t>or SIB1 request</w:t>
            </w:r>
            <w:r w:rsidR="00A2291D" w:rsidRPr="003100B3">
              <w:t xml:space="preserve"> (as specified in TS 38.331 [5]) and the Random Access Resources for SI request have been explicitly provided by RRC, and if the selected carrier is SUL carrier:</w:t>
            </w:r>
          </w:p>
          <w:p w14:paraId="3AC3B078" w14:textId="671471B5" w:rsidR="00A2291D" w:rsidRPr="003100B3" w:rsidRDefault="00E7587A" w:rsidP="00C03286">
            <w:pPr>
              <w:pBdr>
                <w:top w:val="single" w:sz="4" w:space="0" w:color="auto"/>
                <w:left w:val="single" w:sz="4" w:space="0" w:color="auto"/>
                <w:bottom w:val="single" w:sz="4" w:space="0" w:color="auto"/>
                <w:right w:val="single" w:sz="4" w:space="0" w:color="auto"/>
              </w:pBdr>
              <w:ind w:left="284" w:hanging="284"/>
            </w:pPr>
            <w:r>
              <w:rPr>
                <w:lang w:eastAsia="ko-KR"/>
              </w:rPr>
              <w:t xml:space="preserve">      </w:t>
            </w:r>
            <w:r w:rsidR="00A2291D" w:rsidRPr="003100B3">
              <w:rPr>
                <w:lang w:eastAsia="ko-KR"/>
              </w:rPr>
              <w:t>3&gt;</w:t>
            </w:r>
            <w:r>
              <w:rPr>
                <w:lang w:eastAsia="ko-KR"/>
              </w:rPr>
              <w:t xml:space="preserve"> </w:t>
            </w:r>
            <w:r w:rsidR="00A2291D" w:rsidRPr="003100B3">
              <w:rPr>
                <w:lang w:eastAsia="ko-KR"/>
              </w:rPr>
              <w:t xml:space="preserve">monitor the PDCCH on the BWP configured by </w:t>
            </w:r>
            <w:r w:rsidR="00A2291D" w:rsidRPr="003100B3">
              <w:rPr>
                <w:i/>
                <w:iCs/>
                <w:lang w:eastAsia="ko-KR"/>
              </w:rPr>
              <w:t>initialDownlinkBWP</w:t>
            </w:r>
            <w:r w:rsidR="00A2291D" w:rsidRPr="003100B3">
              <w:t>.</w:t>
            </w:r>
          </w:p>
          <w:p w14:paraId="0055B3C1" w14:textId="03D273D6" w:rsidR="00A2291D" w:rsidRPr="003100B3" w:rsidRDefault="00E7587A" w:rsidP="00C03286">
            <w:pPr>
              <w:pBdr>
                <w:top w:val="single" w:sz="4" w:space="0" w:color="auto"/>
                <w:left w:val="single" w:sz="4" w:space="0" w:color="auto"/>
                <w:bottom w:val="single" w:sz="4" w:space="0" w:color="auto"/>
                <w:right w:val="single" w:sz="4" w:space="0" w:color="auto"/>
              </w:pBdr>
              <w:ind w:left="284" w:hanging="284"/>
              <w:rPr>
                <w:highlight w:val="yellow"/>
              </w:rPr>
            </w:pPr>
            <w:r>
              <w:rPr>
                <w:highlight w:val="yellow"/>
                <w:lang w:eastAsia="ko-KR"/>
              </w:rPr>
              <w:t xml:space="preserve">   </w:t>
            </w:r>
            <w:r w:rsidR="00A2291D" w:rsidRPr="003100B3">
              <w:rPr>
                <w:highlight w:val="yellow"/>
                <w:lang w:eastAsia="ko-KR"/>
              </w:rPr>
              <w:t>2&gt;</w:t>
            </w:r>
            <w:r>
              <w:rPr>
                <w:highlight w:val="yellow"/>
                <w:lang w:eastAsia="ko-KR"/>
              </w:rPr>
              <w:t xml:space="preserve"> </w:t>
            </w:r>
            <w:r w:rsidR="00A2291D" w:rsidRPr="003100B3">
              <w:rPr>
                <w:highlight w:val="yellow"/>
              </w:rPr>
              <w:t>else:</w:t>
            </w:r>
          </w:p>
          <w:p w14:paraId="72DDA384" w14:textId="7360FD84" w:rsidR="00A2291D" w:rsidRPr="003100B3" w:rsidRDefault="00E7587A" w:rsidP="00C03286">
            <w:pPr>
              <w:pStyle w:val="B3"/>
              <w:pBdr>
                <w:top w:val="single" w:sz="4" w:space="0" w:color="auto"/>
                <w:left w:val="single" w:sz="4" w:space="0" w:color="auto"/>
                <w:bottom w:val="single" w:sz="4" w:space="0" w:color="auto"/>
                <w:right w:val="single" w:sz="4" w:space="0" w:color="auto"/>
              </w:pBdr>
              <w:ind w:left="284"/>
              <w:rPr>
                <w:lang w:eastAsia="ko-KR"/>
              </w:rPr>
            </w:pPr>
            <w:r>
              <w:rPr>
                <w:highlight w:val="yellow"/>
                <w:lang w:eastAsia="ko-KR"/>
              </w:rPr>
              <w:t xml:space="preserve">      </w:t>
            </w:r>
            <w:r w:rsidR="00A2291D" w:rsidRPr="003100B3">
              <w:rPr>
                <w:highlight w:val="yellow"/>
                <w:lang w:eastAsia="ko-KR"/>
              </w:rPr>
              <w:t>3&gt;</w:t>
            </w:r>
            <w:r>
              <w:rPr>
                <w:highlight w:val="yellow"/>
                <w:lang w:eastAsia="ko-KR"/>
              </w:rPr>
              <w:t xml:space="preserve"> </w:t>
            </w:r>
            <w:r w:rsidR="00A2291D" w:rsidRPr="003100B3">
              <w:rPr>
                <w:highlight w:val="yellow"/>
                <w:lang w:eastAsia="ko-KR"/>
              </w:rPr>
              <w:t xml:space="preserve">monitor the PDCCH on the BWP configured by </w:t>
            </w:r>
            <w:r w:rsidR="00A2291D" w:rsidRPr="003100B3">
              <w:rPr>
                <w:i/>
                <w:iCs/>
                <w:highlight w:val="yellow"/>
                <w:lang w:eastAsia="ko-KR"/>
              </w:rPr>
              <w:t>initialDownlinkBWP-RedCap</w:t>
            </w:r>
            <w:r w:rsidR="00A2291D" w:rsidRPr="003100B3">
              <w:rPr>
                <w:highlight w:val="yellow"/>
                <w:lang w:eastAsia="zh-CN"/>
              </w:rPr>
              <w:t>.</w:t>
            </w:r>
          </w:p>
          <w:p w14:paraId="3BD6E5D5" w14:textId="77777777" w:rsidR="00A2291D" w:rsidRPr="003100B3" w:rsidRDefault="00A2291D" w:rsidP="00C03286">
            <w:pPr>
              <w:pStyle w:val="B1"/>
              <w:pBdr>
                <w:top w:val="single" w:sz="4" w:space="0" w:color="auto"/>
                <w:left w:val="single" w:sz="4" w:space="0" w:color="auto"/>
                <w:bottom w:val="single" w:sz="4" w:space="0" w:color="auto"/>
                <w:right w:val="single" w:sz="4" w:space="0" w:color="auto"/>
              </w:pBdr>
              <w:ind w:left="284"/>
            </w:pPr>
            <w:r w:rsidRPr="003100B3">
              <w:t>1&gt;</w:t>
            </w:r>
            <w:r w:rsidRPr="003100B3">
              <w:tab/>
              <w:t>else:</w:t>
            </w:r>
          </w:p>
          <w:p w14:paraId="3E3BED3A" w14:textId="37F57B93" w:rsidR="00A2291D" w:rsidRPr="003100B3" w:rsidRDefault="00E7587A" w:rsidP="00C03286">
            <w:pPr>
              <w:pStyle w:val="B2"/>
              <w:pBdr>
                <w:top w:val="single" w:sz="4" w:space="0" w:color="auto"/>
                <w:left w:val="single" w:sz="4" w:space="0" w:color="auto"/>
                <w:bottom w:val="single" w:sz="4" w:space="0" w:color="auto"/>
                <w:right w:val="single" w:sz="4" w:space="0" w:color="auto"/>
              </w:pBdr>
              <w:ind w:left="284"/>
            </w:pPr>
            <w:r>
              <w:t xml:space="preserve">   </w:t>
            </w:r>
            <w:r w:rsidR="00A2291D" w:rsidRPr="003100B3">
              <w:t>2&gt;</w:t>
            </w:r>
            <w:r>
              <w:t xml:space="preserve"> </w:t>
            </w:r>
            <w:r w:rsidR="00A2291D" w:rsidRPr="003100B3">
              <w:t xml:space="preserve">monitor the PDCCH on the BWP configured by </w:t>
            </w:r>
            <w:r w:rsidR="00A2291D" w:rsidRPr="003100B3">
              <w:rPr>
                <w:i/>
                <w:iCs/>
              </w:rPr>
              <w:t>initialDownlinkBWP</w:t>
            </w:r>
            <w:r w:rsidR="00A2291D" w:rsidRPr="003100B3">
              <w:t>.</w:t>
            </w:r>
          </w:p>
          <w:p w14:paraId="1C08A38A" w14:textId="77777777" w:rsidR="00A2291D" w:rsidRDefault="00A2291D" w:rsidP="00C03286">
            <w:pPr>
              <w:rPr>
                <w:lang w:eastAsia="zh-CN"/>
              </w:rPr>
            </w:pPr>
            <w:r>
              <w:rPr>
                <w:rFonts w:hint="eastAsia"/>
                <w:lang w:eastAsia="zh-CN"/>
              </w:rPr>
              <w:t>T</w:t>
            </w:r>
            <w:r>
              <w:rPr>
                <w:lang w:eastAsia="zh-CN"/>
              </w:rPr>
              <w:t>here seem some unclear point to support OD-SIB1 request / response via Redcap-specific BWP:</w:t>
            </w:r>
          </w:p>
          <w:p w14:paraId="127693F7" w14:textId="77777777" w:rsidR="00A2291D" w:rsidRDefault="00A2291D" w:rsidP="00C03286">
            <w:pPr>
              <w:rPr>
                <w:lang w:eastAsia="zh-CN"/>
              </w:rPr>
            </w:pPr>
            <w:r>
              <w:rPr>
                <w:rFonts w:hint="eastAsia"/>
                <w:lang w:eastAsia="zh-CN"/>
              </w:rPr>
              <w:t>1</w:t>
            </w:r>
            <w:r>
              <w:rPr>
                <w:lang w:eastAsia="zh-CN"/>
              </w:rPr>
              <w:t>) Currently there is no Redcap-specific OD-SIB1 request configuration specified in SIBx, is this paragragh to hint there might be OD-SIB1 response may rely on PDCCH configured in Redcap-specific initial DL BWP?</w:t>
            </w:r>
          </w:p>
          <w:p w14:paraId="5119812E" w14:textId="33FD8129" w:rsidR="00A2291D" w:rsidRPr="00A2291D" w:rsidRDefault="00A2291D" w:rsidP="00C03286">
            <w:pPr>
              <w:rPr>
                <w:lang w:eastAsia="zh-CN"/>
              </w:rPr>
            </w:pPr>
            <w:r>
              <w:rPr>
                <w:rFonts w:hint="eastAsia"/>
                <w:lang w:eastAsia="zh-CN"/>
              </w:rPr>
              <w:t>2</w:t>
            </w:r>
            <w:r>
              <w:rPr>
                <w:lang w:eastAsia="zh-CN"/>
              </w:rPr>
              <w:t>) If so, i.e., w</w:t>
            </w:r>
            <w:r w:rsidRPr="007E7494">
              <w:rPr>
                <w:lang w:eastAsia="zh-CN"/>
              </w:rPr>
              <w:t xml:space="preserve">hen </w:t>
            </w:r>
            <w:r w:rsidRPr="0093327F">
              <w:rPr>
                <w:i/>
                <w:iCs/>
                <w:lang w:eastAsia="zh-CN"/>
              </w:rPr>
              <w:t>initialDownlinkBWP-RedCap</w:t>
            </w:r>
            <w:r w:rsidRPr="007E7494">
              <w:rPr>
                <w:lang w:eastAsia="zh-CN"/>
              </w:rPr>
              <w:t xml:space="preserve"> is configured (after SIB1 acquisition), UE is supposed to rely on PDCCH configured on </w:t>
            </w:r>
            <w:r w:rsidRPr="0093327F">
              <w:rPr>
                <w:i/>
                <w:iCs/>
                <w:lang w:eastAsia="zh-CN"/>
              </w:rPr>
              <w:t>initialDownlinkBWP-RedCap</w:t>
            </w:r>
            <w:r w:rsidRPr="007E7494">
              <w:rPr>
                <w:lang w:eastAsia="zh-CN"/>
              </w:rPr>
              <w:t xml:space="preserve">. Then from network perspective, upon reception of a SIB1 request, it has no idea whether it is from a UE has acquired SIB1, or a UE has not. And then it is hard to decide which PDCCH to use for response, the one for </w:t>
            </w:r>
            <w:r w:rsidRPr="0093327F">
              <w:rPr>
                <w:i/>
                <w:iCs/>
                <w:lang w:eastAsia="zh-CN"/>
              </w:rPr>
              <w:t>initialDownlinkBWP</w:t>
            </w:r>
            <w:r w:rsidRPr="007E7494">
              <w:rPr>
                <w:lang w:eastAsia="zh-CN"/>
              </w:rPr>
              <w:t xml:space="preserve"> or the one for </w:t>
            </w:r>
            <w:r w:rsidRPr="0093327F">
              <w:rPr>
                <w:i/>
                <w:iCs/>
                <w:lang w:eastAsia="zh-CN"/>
              </w:rPr>
              <w:t>initialDownlinkBWP-RedCap</w:t>
            </w:r>
            <w:r w:rsidRPr="007E7494">
              <w:rPr>
                <w:lang w:eastAsia="zh-CN"/>
              </w:rPr>
              <w:t>.</w:t>
            </w:r>
          </w:p>
        </w:tc>
      </w:tr>
    </w:tbl>
    <w:p w14:paraId="249A2580" w14:textId="77777777" w:rsidR="0014017A" w:rsidRPr="00F972EF" w:rsidRDefault="0014017A" w:rsidP="00F972EF">
      <w:pPr>
        <w:rPr>
          <w:lang w:val="en-GB"/>
        </w:rPr>
      </w:pPr>
    </w:p>
    <w:p w14:paraId="5146DE6E" w14:textId="44AF8CE0" w:rsidR="004C09F6" w:rsidRDefault="00C02168" w:rsidP="004C09F6">
      <w:r>
        <w:rPr>
          <w:lang w:val="en-GB" w:eastAsia="zh-CN"/>
        </w:rPr>
        <w:t>First, the existing procedure text in TS 38.321 was agreed in</w:t>
      </w:r>
      <w:r w:rsidR="006E0049">
        <w:rPr>
          <w:lang w:val="en-GB" w:eastAsia="zh-CN"/>
        </w:rPr>
        <w:t xml:space="preserve"> P3 of </w:t>
      </w:r>
      <w:r w:rsidR="006E0049" w:rsidRPr="00347BC6">
        <w:t>R2-2208785</w:t>
      </w:r>
      <w:r w:rsidR="006E0049">
        <w:t xml:space="preserve"> </w:t>
      </w:r>
      <w:r w:rsidR="004975F2">
        <w:t>[</w:t>
      </w:r>
      <w:r w:rsidR="0009569D">
        <w:t>4</w:t>
      </w:r>
      <w:r w:rsidR="004975F2">
        <w:t xml:space="preserve">] </w:t>
      </w:r>
      <w:r w:rsidR="006E0049">
        <w:t>in RAN2#</w:t>
      </w:r>
      <w:r w:rsidR="00684678">
        <w:t>119e [</w:t>
      </w:r>
      <w:r w:rsidR="0009569D">
        <w:t>5</w:t>
      </w:r>
      <w:r w:rsidR="00684678">
        <w:t>]</w:t>
      </w:r>
      <w:r w:rsidR="004975F2">
        <w:t xml:space="preserve">. Its </w:t>
      </w:r>
      <w:r w:rsidR="00643A2C">
        <w:t>reasoning</w:t>
      </w:r>
      <w:r w:rsidR="00AC5684">
        <w:t>s</w:t>
      </w:r>
      <w:r w:rsidR="004975F2">
        <w:t xml:space="preserve"> can be </w:t>
      </w:r>
      <w:r w:rsidR="00643A2C">
        <w:t>summarized</w:t>
      </w:r>
      <w:r w:rsidR="004975F2">
        <w:t xml:space="preserve"> as follows:</w:t>
      </w:r>
    </w:p>
    <w:p w14:paraId="6964722D" w14:textId="3613B28E" w:rsidR="003B5D44" w:rsidRPr="00F50FC2" w:rsidRDefault="004C09F6" w:rsidP="004C09F6">
      <w:pPr>
        <w:pStyle w:val="ListParagraph"/>
        <w:numPr>
          <w:ilvl w:val="0"/>
          <w:numId w:val="124"/>
        </w:numPr>
        <w:ind w:firstLineChars="0"/>
        <w:rPr>
          <w:rFonts w:eastAsia="SimSun"/>
          <w:lang w:eastAsia="ja-JP"/>
        </w:rPr>
      </w:pPr>
      <w:r w:rsidRPr="004C09F6">
        <w:rPr>
          <w:rFonts w:eastAsia="MS Mincho"/>
          <w:lang w:eastAsia="zh-CN"/>
        </w:rPr>
        <w:t xml:space="preserve">If </w:t>
      </w:r>
      <w:r w:rsidRPr="004C09F6">
        <w:rPr>
          <w:rFonts w:eastAsia="MS Mincho"/>
          <w:i/>
          <w:iCs/>
          <w:lang w:eastAsia="zh-CN"/>
        </w:rPr>
        <w:t>initialDownlinkBWP-RedCap</w:t>
      </w:r>
      <w:r w:rsidRPr="004C09F6">
        <w:rPr>
          <w:rFonts w:eastAsia="MS Mincho"/>
          <w:lang w:eastAsia="zh-CN"/>
        </w:rPr>
        <w:t xml:space="preserve"> is configured</w:t>
      </w:r>
      <w:r w:rsidR="009F6594">
        <w:rPr>
          <w:rFonts w:eastAsia="MS Mincho"/>
          <w:lang w:eastAsia="zh-CN"/>
        </w:rPr>
        <w:t xml:space="preserve"> and CBRA is triggered</w:t>
      </w:r>
      <w:r w:rsidRPr="004C09F6">
        <w:rPr>
          <w:rFonts w:eastAsia="MS Mincho"/>
          <w:lang w:eastAsia="zh-CN"/>
        </w:rPr>
        <w:t xml:space="preserve">, Redcap UE </w:t>
      </w:r>
      <w:r>
        <w:rPr>
          <w:rFonts w:eastAsia="MS Mincho"/>
          <w:lang w:eastAsia="zh-CN"/>
        </w:rPr>
        <w:t xml:space="preserve">in IDLE/INACTIVE state </w:t>
      </w:r>
      <w:r w:rsidR="004D0AC0">
        <w:rPr>
          <w:rFonts w:eastAsia="MS Mincho"/>
          <w:lang w:eastAsia="zh-CN"/>
        </w:rPr>
        <w:t>monitor</w:t>
      </w:r>
      <w:r w:rsidR="00E2336B">
        <w:rPr>
          <w:rFonts w:eastAsia="MS Mincho"/>
          <w:lang w:eastAsia="zh-CN"/>
        </w:rPr>
        <w:t>s</w:t>
      </w:r>
      <w:r w:rsidR="004D0AC0">
        <w:rPr>
          <w:rFonts w:eastAsia="MS Mincho"/>
          <w:lang w:eastAsia="zh-CN"/>
        </w:rPr>
        <w:t xml:space="preserve"> </w:t>
      </w:r>
      <w:r w:rsidR="009F6594">
        <w:rPr>
          <w:rFonts w:eastAsia="MS Mincho"/>
          <w:lang w:eastAsia="zh-CN"/>
        </w:rPr>
        <w:t xml:space="preserve">RAR in </w:t>
      </w:r>
      <w:r w:rsidR="009F6594" w:rsidRPr="004C09F6">
        <w:rPr>
          <w:rFonts w:eastAsia="MS Mincho"/>
          <w:i/>
          <w:iCs/>
          <w:lang w:eastAsia="zh-CN"/>
        </w:rPr>
        <w:t>initialDownlinkBWP-RedCap</w:t>
      </w:r>
      <w:r>
        <w:rPr>
          <w:rFonts w:eastAsia="MS Mincho"/>
          <w:lang w:eastAsia="zh-CN"/>
        </w:rPr>
        <w:t>, irrespective of whether</w:t>
      </w:r>
      <w:r w:rsidR="007601B3">
        <w:rPr>
          <w:rFonts w:eastAsia="MS Mincho"/>
          <w:lang w:eastAsia="zh-CN"/>
        </w:rPr>
        <w:t xml:space="preserve"> sending Msg1 in </w:t>
      </w:r>
      <w:r w:rsidR="007601B3" w:rsidRPr="004C09F6">
        <w:rPr>
          <w:rFonts w:eastAsia="MS Mincho"/>
          <w:i/>
          <w:iCs/>
          <w:lang w:eastAsia="zh-CN"/>
        </w:rPr>
        <w:t>initial</w:t>
      </w:r>
      <w:r w:rsidR="007601B3">
        <w:rPr>
          <w:rFonts w:eastAsia="MS Mincho"/>
          <w:i/>
          <w:iCs/>
          <w:lang w:eastAsia="zh-CN"/>
        </w:rPr>
        <w:t>Up</w:t>
      </w:r>
      <w:r w:rsidR="007601B3" w:rsidRPr="004C09F6">
        <w:rPr>
          <w:rFonts w:eastAsia="MS Mincho"/>
          <w:i/>
          <w:iCs/>
          <w:lang w:eastAsia="zh-CN"/>
        </w:rPr>
        <w:t>linkBWP-RedCap</w:t>
      </w:r>
      <w:r w:rsidR="007601B3">
        <w:rPr>
          <w:rFonts w:eastAsia="MS Mincho"/>
          <w:i/>
          <w:iCs/>
          <w:lang w:eastAsia="zh-CN"/>
        </w:rPr>
        <w:t xml:space="preserve"> or </w:t>
      </w:r>
      <w:r w:rsidR="007601B3" w:rsidRPr="004C09F6">
        <w:rPr>
          <w:rFonts w:eastAsia="MS Mincho"/>
          <w:i/>
          <w:iCs/>
          <w:lang w:eastAsia="zh-CN"/>
        </w:rPr>
        <w:t>initial</w:t>
      </w:r>
      <w:r w:rsidR="007601B3">
        <w:rPr>
          <w:rFonts w:eastAsia="MS Mincho"/>
          <w:i/>
          <w:iCs/>
          <w:lang w:eastAsia="zh-CN"/>
        </w:rPr>
        <w:t>Up</w:t>
      </w:r>
      <w:r w:rsidR="007601B3" w:rsidRPr="004C09F6">
        <w:rPr>
          <w:rFonts w:eastAsia="MS Mincho"/>
          <w:i/>
          <w:iCs/>
          <w:lang w:eastAsia="zh-CN"/>
        </w:rPr>
        <w:t>linkBWP</w:t>
      </w:r>
      <w:r w:rsidR="007601B3">
        <w:rPr>
          <w:rFonts w:eastAsia="MS Mincho"/>
          <w:i/>
          <w:iCs/>
          <w:lang w:eastAsia="zh-CN"/>
        </w:rPr>
        <w:t>.</w:t>
      </w:r>
      <w:r w:rsidR="008A69C9">
        <w:rPr>
          <w:rFonts w:eastAsia="MS Mincho"/>
          <w:i/>
          <w:iCs/>
          <w:lang w:eastAsia="zh-CN"/>
        </w:rPr>
        <w:t xml:space="preserve"> </w:t>
      </w:r>
    </w:p>
    <w:p w14:paraId="6EDF92A5" w14:textId="754D1EEF" w:rsidR="00F50FC2" w:rsidRPr="00E85119" w:rsidRDefault="00F50FC2" w:rsidP="00E85119">
      <w:pPr>
        <w:pStyle w:val="ListParagraph"/>
        <w:numPr>
          <w:ilvl w:val="0"/>
          <w:numId w:val="124"/>
        </w:numPr>
        <w:ind w:firstLineChars="0"/>
        <w:rPr>
          <w:rFonts w:eastAsia="SimSun"/>
          <w:lang w:eastAsia="ja-JP"/>
        </w:rPr>
      </w:pPr>
      <w:r>
        <w:rPr>
          <w:rFonts w:eastAsia="MS Mincho"/>
          <w:lang w:eastAsia="zh-CN"/>
        </w:rPr>
        <w:t>If</w:t>
      </w:r>
      <w:r>
        <w:rPr>
          <w:rFonts w:eastAsia="SimSun"/>
          <w:bCs/>
          <w:lang w:eastAsia="zh-CN"/>
        </w:rPr>
        <w:t xml:space="preserve"> </w:t>
      </w:r>
      <w:r w:rsidRPr="004C09F6">
        <w:rPr>
          <w:rFonts w:eastAsia="MS Mincho"/>
          <w:lang w:eastAsia="zh-CN"/>
        </w:rPr>
        <w:t xml:space="preserve">Redcap UE </w:t>
      </w:r>
      <w:r>
        <w:rPr>
          <w:rFonts w:eastAsia="MS Mincho"/>
          <w:lang w:eastAsia="zh-CN"/>
        </w:rPr>
        <w:t xml:space="preserve">in IDLE/INACTIVE state </w:t>
      </w:r>
      <w:r>
        <w:rPr>
          <w:rFonts w:eastAsia="SimSun"/>
          <w:bCs/>
          <w:lang w:eastAsia="zh-CN"/>
        </w:rPr>
        <w:t>triggers</w:t>
      </w:r>
      <w:r w:rsidRPr="00BC4642">
        <w:rPr>
          <w:rFonts w:eastAsia="SimSun" w:hint="eastAsia"/>
          <w:bCs/>
          <w:lang w:eastAsia="zh-CN"/>
        </w:rPr>
        <w:t xml:space="preserve"> Msg1-based SI request in </w:t>
      </w:r>
      <w:r w:rsidR="00C864D5">
        <w:rPr>
          <w:rFonts w:eastAsia="SimSun"/>
          <w:bCs/>
          <w:lang w:eastAsia="zh-CN"/>
        </w:rPr>
        <w:t>N</w:t>
      </w:r>
      <w:r w:rsidRPr="00BC4642">
        <w:rPr>
          <w:rFonts w:eastAsia="SimSun" w:hint="eastAsia"/>
          <w:bCs/>
          <w:lang w:eastAsia="zh-CN"/>
        </w:rPr>
        <w:t xml:space="preserve">UL, </w:t>
      </w:r>
      <w:r>
        <w:rPr>
          <w:rFonts w:eastAsia="SimSun"/>
          <w:bCs/>
          <w:lang w:eastAsia="zh-CN"/>
        </w:rPr>
        <w:t>it</w:t>
      </w:r>
      <w:r w:rsidRPr="00BC4642">
        <w:rPr>
          <w:rFonts w:eastAsia="SimSun" w:hint="eastAsia"/>
          <w:bCs/>
          <w:lang w:eastAsia="zh-CN"/>
        </w:rPr>
        <w:t xml:space="preserve"> </w:t>
      </w:r>
      <w:r>
        <w:rPr>
          <w:rFonts w:eastAsia="MS Mincho"/>
          <w:lang w:eastAsia="zh-CN"/>
        </w:rPr>
        <w:t xml:space="preserve">monitors RAR in </w:t>
      </w:r>
      <w:r w:rsidRPr="004C09F6">
        <w:rPr>
          <w:rFonts w:eastAsia="MS Mincho"/>
          <w:i/>
          <w:iCs/>
          <w:lang w:eastAsia="zh-CN"/>
        </w:rPr>
        <w:t>initialDownlinkBWP</w:t>
      </w:r>
      <w:r w:rsidR="00D90E13" w:rsidRPr="004C09F6">
        <w:rPr>
          <w:rFonts w:eastAsia="MS Mincho"/>
          <w:i/>
          <w:iCs/>
          <w:lang w:eastAsia="zh-CN"/>
        </w:rPr>
        <w:t>-RedCap</w:t>
      </w:r>
      <w:r w:rsidRPr="00BC4642">
        <w:rPr>
          <w:rFonts w:eastAsia="SimSun" w:hint="eastAsia"/>
          <w:bCs/>
          <w:lang w:eastAsia="zh-CN"/>
        </w:rPr>
        <w:t xml:space="preserve"> </w:t>
      </w:r>
      <w:r>
        <w:rPr>
          <w:rFonts w:eastAsia="SimSun"/>
          <w:bCs/>
          <w:lang w:eastAsia="zh-CN"/>
        </w:rPr>
        <w:t xml:space="preserve">because NW </w:t>
      </w:r>
      <w:r w:rsidRPr="00BC4642">
        <w:rPr>
          <w:rFonts w:eastAsia="SimSun" w:hint="eastAsia"/>
          <w:bCs/>
          <w:lang w:eastAsia="zh-CN"/>
        </w:rPr>
        <w:t>ca</w:t>
      </w:r>
      <w:r w:rsidR="00FA15DA">
        <w:rPr>
          <w:rFonts w:eastAsia="SimSun"/>
          <w:bCs/>
          <w:lang w:eastAsia="zh-CN"/>
        </w:rPr>
        <w:t xml:space="preserve">n </w:t>
      </w:r>
      <w:r w:rsidRPr="00BC4642">
        <w:rPr>
          <w:rFonts w:eastAsia="SimSun" w:hint="eastAsia"/>
          <w:bCs/>
          <w:lang w:eastAsia="zh-CN"/>
        </w:rPr>
        <w:t>identify RedCap UE</w:t>
      </w:r>
      <w:r>
        <w:rPr>
          <w:rFonts w:eastAsia="SimSun"/>
          <w:bCs/>
          <w:lang w:eastAsia="zh-CN"/>
        </w:rPr>
        <w:t xml:space="preserve"> </w:t>
      </w:r>
      <w:r w:rsidR="005E0D85">
        <w:rPr>
          <w:rFonts w:eastAsia="SimSun"/>
          <w:bCs/>
          <w:lang w:eastAsia="zh-CN"/>
        </w:rPr>
        <w:t>if it</w:t>
      </w:r>
      <w:r w:rsidR="005E0D85" w:rsidRPr="005E0D85">
        <w:rPr>
          <w:rFonts w:eastAsia="MS Mincho"/>
          <w:lang w:eastAsia="zh-CN"/>
        </w:rPr>
        <w:t xml:space="preserve"> </w:t>
      </w:r>
      <w:r w:rsidR="005E0D85">
        <w:rPr>
          <w:rFonts w:eastAsia="MS Mincho"/>
          <w:lang w:eastAsia="zh-CN"/>
        </w:rPr>
        <w:t xml:space="preserve">transmits Msg1 in </w:t>
      </w:r>
      <w:r w:rsidR="005E0D85" w:rsidRPr="004C09F6">
        <w:rPr>
          <w:rFonts w:eastAsia="MS Mincho"/>
          <w:i/>
          <w:iCs/>
          <w:lang w:eastAsia="zh-CN"/>
        </w:rPr>
        <w:t>initial</w:t>
      </w:r>
      <w:r w:rsidR="005E0D85">
        <w:rPr>
          <w:rFonts w:eastAsia="MS Mincho"/>
          <w:i/>
          <w:iCs/>
          <w:lang w:eastAsia="zh-CN"/>
        </w:rPr>
        <w:t>Up</w:t>
      </w:r>
      <w:r w:rsidR="005E0D85" w:rsidRPr="004C09F6">
        <w:rPr>
          <w:rFonts w:eastAsia="MS Mincho"/>
          <w:i/>
          <w:iCs/>
          <w:lang w:eastAsia="zh-CN"/>
        </w:rPr>
        <w:t>linkBWP-RedCap</w:t>
      </w:r>
      <w:r w:rsidR="009442FE">
        <w:rPr>
          <w:rFonts w:eastAsia="MS Mincho"/>
          <w:i/>
          <w:iCs/>
          <w:lang w:eastAsia="zh-CN"/>
        </w:rPr>
        <w:t xml:space="preserve"> </w:t>
      </w:r>
      <w:r w:rsidR="009442FE" w:rsidRPr="009442FE">
        <w:rPr>
          <w:rFonts w:eastAsia="MS Mincho"/>
          <w:lang w:eastAsia="zh-CN"/>
        </w:rPr>
        <w:t>via dedicated resource</w:t>
      </w:r>
      <w:r w:rsidR="009442FE">
        <w:rPr>
          <w:rFonts w:eastAsia="MS Mincho"/>
          <w:i/>
          <w:iCs/>
          <w:lang w:eastAsia="zh-CN"/>
        </w:rPr>
        <w:t xml:space="preserve"> </w:t>
      </w:r>
      <w:r w:rsidR="00E85119" w:rsidRPr="00E85119">
        <w:rPr>
          <w:i/>
          <w:iCs/>
        </w:rPr>
        <w:t>si-RequestConfigRedCap-r17</w:t>
      </w:r>
      <w:r w:rsidR="00E85119">
        <w:rPr>
          <w:i/>
          <w:iCs/>
        </w:rPr>
        <w:t>.</w:t>
      </w:r>
    </w:p>
    <w:p w14:paraId="45486E37" w14:textId="724A08D1" w:rsidR="004C09F6" w:rsidRPr="004C09F6" w:rsidRDefault="003B5D44" w:rsidP="004C09F6">
      <w:pPr>
        <w:pStyle w:val="ListParagraph"/>
        <w:numPr>
          <w:ilvl w:val="0"/>
          <w:numId w:val="124"/>
        </w:numPr>
        <w:ind w:firstLineChars="0"/>
        <w:rPr>
          <w:rFonts w:eastAsia="SimSun"/>
          <w:lang w:eastAsia="ja-JP"/>
        </w:rPr>
      </w:pPr>
      <w:r>
        <w:rPr>
          <w:rFonts w:eastAsia="MS Mincho"/>
          <w:lang w:eastAsia="zh-CN"/>
        </w:rPr>
        <w:t xml:space="preserve">However, </w:t>
      </w:r>
      <w:r w:rsidR="00E155E7" w:rsidRPr="00BC4642">
        <w:rPr>
          <w:rFonts w:eastAsia="SimSun" w:hint="eastAsia"/>
          <w:bCs/>
          <w:lang w:eastAsia="zh-CN"/>
        </w:rPr>
        <w:t>i</w:t>
      </w:r>
      <w:r w:rsidR="00E155E7">
        <w:rPr>
          <w:rFonts w:eastAsia="SimSun"/>
          <w:bCs/>
          <w:lang w:eastAsia="zh-CN"/>
        </w:rPr>
        <w:t xml:space="preserve">f </w:t>
      </w:r>
      <w:r w:rsidR="00E155E7" w:rsidRPr="004C09F6">
        <w:rPr>
          <w:rFonts w:eastAsia="MS Mincho"/>
          <w:lang w:eastAsia="zh-CN"/>
        </w:rPr>
        <w:t xml:space="preserve">Redcap UE </w:t>
      </w:r>
      <w:r w:rsidR="00E155E7">
        <w:rPr>
          <w:rFonts w:eastAsia="MS Mincho"/>
          <w:lang w:eastAsia="zh-CN"/>
        </w:rPr>
        <w:t xml:space="preserve">in IDLE/INACTIVE state </w:t>
      </w:r>
      <w:r w:rsidR="00E155E7">
        <w:rPr>
          <w:rFonts w:eastAsia="SimSun"/>
          <w:bCs/>
          <w:lang w:eastAsia="zh-CN"/>
        </w:rPr>
        <w:t>triggers</w:t>
      </w:r>
      <w:r w:rsidR="00E155E7" w:rsidRPr="00BC4642">
        <w:rPr>
          <w:rFonts w:eastAsia="SimSun" w:hint="eastAsia"/>
          <w:bCs/>
          <w:lang w:eastAsia="zh-CN"/>
        </w:rPr>
        <w:t xml:space="preserve"> Msg1-based SI request in SUL, </w:t>
      </w:r>
      <w:r w:rsidR="00E2336B">
        <w:rPr>
          <w:rFonts w:eastAsia="SimSun"/>
          <w:bCs/>
          <w:lang w:eastAsia="zh-CN"/>
        </w:rPr>
        <w:t>it</w:t>
      </w:r>
      <w:r w:rsidR="00E155E7" w:rsidRPr="00BC4642">
        <w:rPr>
          <w:rFonts w:eastAsia="SimSun" w:hint="eastAsia"/>
          <w:bCs/>
          <w:lang w:eastAsia="zh-CN"/>
        </w:rPr>
        <w:t xml:space="preserve"> </w:t>
      </w:r>
      <w:r w:rsidR="00085E2F">
        <w:rPr>
          <w:rFonts w:eastAsia="MS Mincho"/>
          <w:lang w:eastAsia="zh-CN"/>
        </w:rPr>
        <w:t xml:space="preserve">monitors RAR in </w:t>
      </w:r>
      <w:r w:rsidR="00085E2F" w:rsidRPr="004C09F6">
        <w:rPr>
          <w:rFonts w:eastAsia="MS Mincho"/>
          <w:i/>
          <w:iCs/>
          <w:lang w:eastAsia="zh-CN"/>
        </w:rPr>
        <w:t>initialDownlinkBWP</w:t>
      </w:r>
      <w:r w:rsidR="00085E2F" w:rsidRPr="00BC4642">
        <w:rPr>
          <w:rFonts w:eastAsia="SimSun" w:hint="eastAsia"/>
          <w:bCs/>
          <w:lang w:eastAsia="zh-CN"/>
        </w:rPr>
        <w:t xml:space="preserve"> </w:t>
      </w:r>
      <w:r w:rsidR="00085E2F">
        <w:rPr>
          <w:rFonts w:eastAsia="SimSun"/>
          <w:bCs/>
          <w:lang w:eastAsia="zh-CN"/>
        </w:rPr>
        <w:t xml:space="preserve">because NW </w:t>
      </w:r>
      <w:r w:rsidR="00E155E7" w:rsidRPr="00BC4642">
        <w:rPr>
          <w:rFonts w:eastAsia="SimSun" w:hint="eastAsia"/>
          <w:bCs/>
          <w:lang w:eastAsia="zh-CN"/>
        </w:rPr>
        <w:t>can</w:t>
      </w:r>
      <w:r w:rsidR="00085E2F">
        <w:rPr>
          <w:rFonts w:eastAsia="SimSun"/>
          <w:bCs/>
          <w:lang w:eastAsia="zh-CN"/>
        </w:rPr>
        <w:t>’</w:t>
      </w:r>
      <w:r w:rsidR="00E155E7" w:rsidRPr="00BC4642">
        <w:rPr>
          <w:rFonts w:eastAsia="SimSun" w:hint="eastAsia"/>
          <w:bCs/>
          <w:lang w:eastAsia="zh-CN"/>
        </w:rPr>
        <w:t xml:space="preserve">t identify </w:t>
      </w:r>
      <w:r w:rsidR="007E01F0">
        <w:rPr>
          <w:rFonts w:eastAsia="SimSun"/>
          <w:bCs/>
          <w:lang w:eastAsia="zh-CN"/>
        </w:rPr>
        <w:t>whether the</w:t>
      </w:r>
      <w:r w:rsidR="00E155E7" w:rsidRPr="00BC4642">
        <w:rPr>
          <w:rFonts w:eastAsia="SimSun" w:hint="eastAsia"/>
          <w:bCs/>
          <w:lang w:eastAsia="zh-CN"/>
        </w:rPr>
        <w:t xml:space="preserve"> UE is the RedCap UE</w:t>
      </w:r>
      <w:r w:rsidR="00DA2F40">
        <w:rPr>
          <w:rFonts w:eastAsia="SimSun"/>
          <w:bCs/>
          <w:lang w:eastAsia="zh-CN"/>
        </w:rPr>
        <w:t xml:space="preserve"> (</w:t>
      </w:r>
      <w:r w:rsidR="00E155E7" w:rsidRPr="00BC4642">
        <w:rPr>
          <w:rFonts w:eastAsia="SimSun" w:hint="eastAsia"/>
          <w:bCs/>
          <w:lang w:eastAsia="zh-CN"/>
        </w:rPr>
        <w:t>since there is no separated configuration for Msg1-based SI request for the RedCap UE</w:t>
      </w:r>
      <w:r w:rsidR="00885335">
        <w:rPr>
          <w:rFonts w:eastAsia="SimSun"/>
          <w:bCs/>
          <w:lang w:eastAsia="zh-CN"/>
        </w:rPr>
        <w:t>)</w:t>
      </w:r>
      <w:r w:rsidR="00E155E7" w:rsidRPr="00BC4642">
        <w:rPr>
          <w:rFonts w:eastAsia="SimSun" w:hint="eastAsia"/>
          <w:bCs/>
          <w:lang w:eastAsia="zh-CN"/>
        </w:rPr>
        <w:t xml:space="preserve">. </w:t>
      </w:r>
      <w:r w:rsidR="007601B3">
        <w:rPr>
          <w:rFonts w:eastAsia="MS Mincho"/>
          <w:i/>
          <w:iCs/>
          <w:lang w:eastAsia="zh-CN"/>
        </w:rPr>
        <w:t xml:space="preserve"> </w:t>
      </w:r>
    </w:p>
    <w:p w14:paraId="61F9BF06" w14:textId="44CAC680" w:rsidR="0007066E" w:rsidRDefault="00D33DA3" w:rsidP="0007066E">
      <w:r>
        <w:rPr>
          <w:b/>
          <w:bCs/>
        </w:rPr>
        <w:t>Observation</w:t>
      </w:r>
      <w:r w:rsidRPr="00174E51">
        <w:rPr>
          <w:b/>
          <w:bCs/>
        </w:rPr>
        <w:t xml:space="preserve"> 1</w:t>
      </w:r>
      <w:r w:rsidR="00702E1C">
        <w:rPr>
          <w:b/>
          <w:bCs/>
        </w:rPr>
        <w:t xml:space="preserve">: </w:t>
      </w:r>
      <w:r w:rsidR="00702E1C" w:rsidRPr="008A69C9">
        <w:rPr>
          <w:b/>
          <w:bCs/>
        </w:rPr>
        <w:t xml:space="preserve">In legacy, </w:t>
      </w:r>
      <w:r w:rsidR="00702E1C" w:rsidRPr="008A69C9">
        <w:rPr>
          <w:rFonts w:eastAsia="MS Mincho"/>
          <w:b/>
          <w:bCs/>
          <w:lang w:eastAsia="zh-CN"/>
        </w:rPr>
        <w:t xml:space="preserve">if </w:t>
      </w:r>
      <w:r w:rsidR="00702E1C" w:rsidRPr="008A69C9">
        <w:rPr>
          <w:rFonts w:eastAsia="MS Mincho"/>
          <w:b/>
          <w:bCs/>
          <w:i/>
          <w:iCs/>
          <w:lang w:eastAsia="zh-CN"/>
        </w:rPr>
        <w:t>initialDownlinkBWP-RedCap</w:t>
      </w:r>
      <w:r w:rsidR="00702E1C" w:rsidRPr="008A69C9">
        <w:rPr>
          <w:rFonts w:eastAsia="MS Mincho"/>
          <w:b/>
          <w:bCs/>
          <w:lang w:eastAsia="zh-CN"/>
        </w:rPr>
        <w:t xml:space="preserve"> is configured and CBRA is triggered, Redcap UE in IDLE/INACTIVE state monitors RAR in </w:t>
      </w:r>
      <w:r w:rsidR="00702E1C" w:rsidRPr="008A69C9">
        <w:rPr>
          <w:rFonts w:eastAsia="MS Mincho"/>
          <w:b/>
          <w:bCs/>
          <w:i/>
          <w:iCs/>
          <w:lang w:eastAsia="zh-CN"/>
        </w:rPr>
        <w:t>initialDownlinkBWP-RedCap</w:t>
      </w:r>
      <w:r w:rsidR="00702E1C" w:rsidRPr="008A69C9">
        <w:rPr>
          <w:rFonts w:eastAsia="MS Mincho"/>
          <w:b/>
          <w:bCs/>
          <w:lang w:eastAsia="zh-CN"/>
        </w:rPr>
        <w:t xml:space="preserve">, irrespective of whether sending Msg1 in </w:t>
      </w:r>
      <w:r w:rsidR="00702E1C" w:rsidRPr="008A69C9">
        <w:rPr>
          <w:rFonts w:eastAsia="MS Mincho"/>
          <w:b/>
          <w:bCs/>
          <w:i/>
          <w:iCs/>
          <w:lang w:eastAsia="zh-CN"/>
        </w:rPr>
        <w:t>initialUplinkBWP-RedCap or initialUplinkBWP.</w:t>
      </w:r>
      <w:r w:rsidR="0078442E">
        <w:rPr>
          <w:rFonts w:eastAsia="MS Mincho"/>
          <w:b/>
          <w:bCs/>
          <w:i/>
          <w:iCs/>
          <w:lang w:eastAsia="zh-CN"/>
        </w:rPr>
        <w:t xml:space="preserve"> </w:t>
      </w:r>
    </w:p>
    <w:p w14:paraId="6940B570" w14:textId="1F122538" w:rsidR="00702E1C" w:rsidRDefault="0007066E" w:rsidP="0007066E">
      <w:pPr>
        <w:rPr>
          <w:rFonts w:eastAsia="MS Mincho"/>
          <w:b/>
          <w:bCs/>
          <w:i/>
          <w:iCs/>
          <w:lang w:eastAsia="zh-CN"/>
        </w:rPr>
      </w:pPr>
      <w:r w:rsidRPr="00636B4A">
        <w:rPr>
          <w:b/>
          <w:bCs/>
        </w:rPr>
        <w:t xml:space="preserve">Observation 2: In legacy, </w:t>
      </w:r>
      <w:r w:rsidR="00702E1C" w:rsidRPr="00636B4A">
        <w:rPr>
          <w:rFonts w:hint="eastAsia"/>
          <w:b/>
          <w:bCs/>
          <w:lang w:eastAsia="zh-CN"/>
        </w:rPr>
        <w:t>i</w:t>
      </w:r>
      <w:r w:rsidR="00702E1C" w:rsidRPr="00636B4A">
        <w:rPr>
          <w:b/>
          <w:bCs/>
          <w:lang w:eastAsia="zh-CN"/>
        </w:rPr>
        <w:t xml:space="preserve">f </w:t>
      </w:r>
      <w:r w:rsidR="00702E1C" w:rsidRPr="00636B4A">
        <w:rPr>
          <w:rFonts w:eastAsia="MS Mincho"/>
          <w:b/>
          <w:bCs/>
          <w:lang w:eastAsia="zh-CN"/>
        </w:rPr>
        <w:t xml:space="preserve">Redcap UE in IDLE/INACTIVE state </w:t>
      </w:r>
      <w:r w:rsidR="00702E1C" w:rsidRPr="00636B4A">
        <w:rPr>
          <w:b/>
          <w:bCs/>
          <w:lang w:eastAsia="zh-CN"/>
        </w:rPr>
        <w:t>triggers</w:t>
      </w:r>
      <w:r w:rsidR="00702E1C" w:rsidRPr="00636B4A">
        <w:rPr>
          <w:rFonts w:hint="eastAsia"/>
          <w:b/>
          <w:bCs/>
          <w:lang w:eastAsia="zh-CN"/>
        </w:rPr>
        <w:t xml:space="preserve"> Msg1-based SI request in SUL, </w:t>
      </w:r>
      <w:r w:rsidR="00702E1C" w:rsidRPr="00636B4A">
        <w:rPr>
          <w:b/>
          <w:bCs/>
          <w:lang w:eastAsia="zh-CN"/>
        </w:rPr>
        <w:t>it</w:t>
      </w:r>
      <w:r w:rsidR="00702E1C" w:rsidRPr="00636B4A">
        <w:rPr>
          <w:rFonts w:hint="eastAsia"/>
          <w:b/>
          <w:bCs/>
          <w:lang w:eastAsia="zh-CN"/>
        </w:rPr>
        <w:t xml:space="preserve"> </w:t>
      </w:r>
      <w:r w:rsidR="00702E1C" w:rsidRPr="00636B4A">
        <w:rPr>
          <w:rFonts w:eastAsia="MS Mincho"/>
          <w:b/>
          <w:bCs/>
          <w:lang w:eastAsia="zh-CN"/>
        </w:rPr>
        <w:t xml:space="preserve">monitors RAR in </w:t>
      </w:r>
      <w:r w:rsidR="00702E1C" w:rsidRPr="00636B4A">
        <w:rPr>
          <w:rFonts w:eastAsia="MS Mincho"/>
          <w:b/>
          <w:bCs/>
          <w:i/>
          <w:iCs/>
          <w:lang w:eastAsia="zh-CN"/>
        </w:rPr>
        <w:t>initialDownlinkBWP</w:t>
      </w:r>
      <w:r w:rsidR="00702E1C" w:rsidRPr="00636B4A">
        <w:rPr>
          <w:rFonts w:hint="eastAsia"/>
          <w:b/>
          <w:bCs/>
          <w:lang w:eastAsia="zh-CN"/>
        </w:rPr>
        <w:t xml:space="preserve"> </w:t>
      </w:r>
      <w:r w:rsidR="00702E1C" w:rsidRPr="00636B4A">
        <w:rPr>
          <w:b/>
          <w:bCs/>
          <w:lang w:eastAsia="zh-CN"/>
        </w:rPr>
        <w:t xml:space="preserve">because NW </w:t>
      </w:r>
      <w:r w:rsidR="00702E1C" w:rsidRPr="00636B4A">
        <w:rPr>
          <w:rFonts w:hint="eastAsia"/>
          <w:b/>
          <w:bCs/>
          <w:lang w:eastAsia="zh-CN"/>
        </w:rPr>
        <w:t>can</w:t>
      </w:r>
      <w:r w:rsidR="00702E1C" w:rsidRPr="00636B4A">
        <w:rPr>
          <w:b/>
          <w:bCs/>
          <w:lang w:eastAsia="zh-CN"/>
        </w:rPr>
        <w:t>’</w:t>
      </w:r>
      <w:r w:rsidR="00702E1C" w:rsidRPr="00636B4A">
        <w:rPr>
          <w:rFonts w:hint="eastAsia"/>
          <w:b/>
          <w:bCs/>
          <w:lang w:eastAsia="zh-CN"/>
        </w:rPr>
        <w:t xml:space="preserve">t identify </w:t>
      </w:r>
      <w:r w:rsidR="00702E1C" w:rsidRPr="00636B4A">
        <w:rPr>
          <w:b/>
          <w:bCs/>
          <w:lang w:eastAsia="zh-CN"/>
        </w:rPr>
        <w:t>whether the</w:t>
      </w:r>
      <w:r w:rsidR="00702E1C" w:rsidRPr="00636B4A">
        <w:rPr>
          <w:rFonts w:hint="eastAsia"/>
          <w:b/>
          <w:bCs/>
          <w:lang w:eastAsia="zh-CN"/>
        </w:rPr>
        <w:t xml:space="preserve"> UE is the RedCap UE</w:t>
      </w:r>
      <w:r w:rsidR="00702E1C" w:rsidRPr="00636B4A">
        <w:rPr>
          <w:b/>
          <w:bCs/>
          <w:lang w:eastAsia="zh-CN"/>
        </w:rPr>
        <w:t xml:space="preserve"> (</w:t>
      </w:r>
      <w:r w:rsidR="00702E1C" w:rsidRPr="00636B4A">
        <w:rPr>
          <w:rFonts w:hint="eastAsia"/>
          <w:b/>
          <w:bCs/>
          <w:lang w:eastAsia="zh-CN"/>
        </w:rPr>
        <w:t>since there is no separated configuration for Msg1-based SI request for the RedCap UE</w:t>
      </w:r>
      <w:r w:rsidR="00702E1C" w:rsidRPr="00636B4A">
        <w:rPr>
          <w:b/>
          <w:bCs/>
          <w:lang w:eastAsia="zh-CN"/>
        </w:rPr>
        <w:t>)</w:t>
      </w:r>
      <w:r w:rsidR="00702E1C" w:rsidRPr="00636B4A">
        <w:rPr>
          <w:rFonts w:hint="eastAsia"/>
          <w:b/>
          <w:bCs/>
          <w:lang w:eastAsia="zh-CN"/>
        </w:rPr>
        <w:t xml:space="preserve">. </w:t>
      </w:r>
      <w:r w:rsidR="00702E1C" w:rsidRPr="00636B4A">
        <w:rPr>
          <w:rFonts w:eastAsia="MS Mincho"/>
          <w:b/>
          <w:bCs/>
          <w:i/>
          <w:iCs/>
          <w:lang w:eastAsia="zh-CN"/>
        </w:rPr>
        <w:t xml:space="preserve"> </w:t>
      </w:r>
    </w:p>
    <w:p w14:paraId="3C39DEDF" w14:textId="3AE8C207" w:rsidR="000661CE" w:rsidRDefault="00BB5332" w:rsidP="00BB5332">
      <w:pPr>
        <w:rPr>
          <w:lang w:val="en-GB" w:eastAsia="zh-CN"/>
        </w:rPr>
      </w:pPr>
      <w:r>
        <w:rPr>
          <w:lang w:val="en-GB" w:eastAsia="zh-CN"/>
        </w:rPr>
        <w:t>Then, let</w:t>
      </w:r>
      <w:r w:rsidR="00C20A4D">
        <w:rPr>
          <w:lang w:val="en-GB" w:eastAsia="zh-CN"/>
        </w:rPr>
        <w:t xml:space="preserve">’s get </w:t>
      </w:r>
      <w:r>
        <w:rPr>
          <w:lang w:val="en-GB" w:eastAsia="zh-CN"/>
        </w:rPr>
        <w:t xml:space="preserve">back to issue 2 of OD-SIB1 for RedCap UE. </w:t>
      </w:r>
      <w:r w:rsidR="000661CE">
        <w:rPr>
          <w:lang w:val="en-GB" w:eastAsia="zh-CN"/>
        </w:rPr>
        <w:t xml:space="preserve">We think that </w:t>
      </w:r>
      <w:r w:rsidR="00292DB4">
        <w:rPr>
          <w:lang w:val="en-GB" w:eastAsia="zh-CN"/>
        </w:rPr>
        <w:t xml:space="preserve">the following </w:t>
      </w:r>
      <w:r w:rsidR="000661CE">
        <w:rPr>
          <w:lang w:val="en-GB" w:eastAsia="zh-CN"/>
        </w:rPr>
        <w:t>two cases need to be discussed:</w:t>
      </w:r>
    </w:p>
    <w:p w14:paraId="06CAD2E4" w14:textId="77777777" w:rsidR="00154255" w:rsidRPr="00154255" w:rsidRDefault="000661CE" w:rsidP="000661CE">
      <w:pPr>
        <w:pStyle w:val="ListParagraph"/>
        <w:numPr>
          <w:ilvl w:val="0"/>
          <w:numId w:val="125"/>
        </w:numPr>
        <w:ind w:left="723" w:firstLineChars="0"/>
      </w:pPr>
      <w:r>
        <w:t xml:space="preserve">Case 1: if </w:t>
      </w:r>
      <w:r w:rsidRPr="004C09F6">
        <w:rPr>
          <w:rFonts w:eastAsia="MS Mincho"/>
          <w:i/>
          <w:iCs/>
          <w:lang w:eastAsia="zh-CN"/>
        </w:rPr>
        <w:t>initialDownlinkBWP-RedCap</w:t>
      </w:r>
      <w:r w:rsidRPr="004C09F6">
        <w:rPr>
          <w:rFonts w:eastAsia="MS Mincho"/>
          <w:lang w:eastAsia="zh-CN"/>
        </w:rPr>
        <w:t xml:space="preserve"> is configured</w:t>
      </w:r>
      <w:r>
        <w:rPr>
          <w:rFonts w:eastAsia="MS Mincho"/>
          <w:lang w:eastAsia="zh-CN"/>
        </w:rPr>
        <w:t xml:space="preserve"> and OD-SIB1 is triggered in SUL</w:t>
      </w:r>
    </w:p>
    <w:p w14:paraId="610BA8EF" w14:textId="77777777" w:rsidR="00BD12FD" w:rsidRPr="00BD12FD" w:rsidRDefault="000661CE" w:rsidP="00FA490C">
      <w:pPr>
        <w:rPr>
          <w:rFonts w:eastAsia="Times New Roman"/>
          <w:lang w:eastAsia="en-US"/>
        </w:rPr>
      </w:pPr>
      <w:r>
        <w:t xml:space="preserve">In this case, we think the RedCap UE can </w:t>
      </w:r>
      <w:r w:rsidR="00154255">
        <w:t xml:space="preserve">follow legacy behavior to </w:t>
      </w:r>
      <w:r>
        <w:t>monitor RAR in</w:t>
      </w:r>
      <w:r w:rsidRPr="00FA490C">
        <w:rPr>
          <w:rFonts w:eastAsia="MS Mincho"/>
          <w:i/>
          <w:iCs/>
          <w:lang w:eastAsia="zh-CN"/>
        </w:rPr>
        <w:t xml:space="preserve"> initialDownlinkBWP </w:t>
      </w:r>
      <w:r w:rsidRPr="00FA490C">
        <w:rPr>
          <w:rFonts w:eastAsia="MS Mincho"/>
          <w:lang w:eastAsia="zh-CN"/>
        </w:rPr>
        <w:t xml:space="preserve">because NW can’t </w:t>
      </w:r>
      <w:r w:rsidRPr="00FA490C">
        <w:rPr>
          <w:rFonts w:hint="eastAsia"/>
          <w:lang w:eastAsia="zh-CN"/>
        </w:rPr>
        <w:t xml:space="preserve">identify </w:t>
      </w:r>
      <w:r w:rsidRPr="00FA490C">
        <w:rPr>
          <w:lang w:eastAsia="zh-CN"/>
        </w:rPr>
        <w:t>whether the</w:t>
      </w:r>
      <w:r w:rsidRPr="00FA490C">
        <w:rPr>
          <w:rFonts w:hint="eastAsia"/>
          <w:lang w:eastAsia="zh-CN"/>
        </w:rPr>
        <w:t xml:space="preserve"> UE is the RedCap UE</w:t>
      </w:r>
      <w:r w:rsidR="002A4135" w:rsidRPr="00FA490C">
        <w:rPr>
          <w:lang w:eastAsia="zh-CN"/>
        </w:rPr>
        <w:t>.</w:t>
      </w:r>
    </w:p>
    <w:p w14:paraId="42136C96" w14:textId="44D5B90A" w:rsidR="00BD12FD" w:rsidRPr="00154255" w:rsidRDefault="00BD12FD" w:rsidP="00BD12FD">
      <w:pPr>
        <w:pStyle w:val="ListParagraph"/>
        <w:numPr>
          <w:ilvl w:val="0"/>
          <w:numId w:val="125"/>
        </w:numPr>
        <w:ind w:left="723" w:firstLineChars="0"/>
      </w:pPr>
      <w:r>
        <w:t xml:space="preserve">Case 2: if </w:t>
      </w:r>
      <w:r w:rsidRPr="004C09F6">
        <w:rPr>
          <w:rFonts w:eastAsia="MS Mincho"/>
          <w:i/>
          <w:iCs/>
          <w:lang w:eastAsia="zh-CN"/>
        </w:rPr>
        <w:t>initialDownlinkBWP-RedCap</w:t>
      </w:r>
      <w:r w:rsidRPr="004C09F6">
        <w:rPr>
          <w:rFonts w:eastAsia="MS Mincho"/>
          <w:lang w:eastAsia="zh-CN"/>
        </w:rPr>
        <w:t xml:space="preserve"> is configured</w:t>
      </w:r>
      <w:r>
        <w:rPr>
          <w:rFonts w:eastAsia="MS Mincho"/>
          <w:lang w:eastAsia="zh-CN"/>
        </w:rPr>
        <w:t xml:space="preserve"> and OD-SIB1 is triggered in NUL</w:t>
      </w:r>
    </w:p>
    <w:p w14:paraId="4726AAEB" w14:textId="4CB83ACF" w:rsidR="005935BA" w:rsidRPr="003651FE" w:rsidRDefault="000F5F3D" w:rsidP="00FA490C">
      <w:pPr>
        <w:rPr>
          <w:rFonts w:eastAsia="MS Mincho"/>
          <w:lang w:eastAsia="zh-CN"/>
        </w:rPr>
      </w:pPr>
      <w:r>
        <w:lastRenderedPageBreak/>
        <w:t>We think this case is different from legacy OD-SIB case, where NW can</w:t>
      </w:r>
      <w:r w:rsidRPr="00FA490C">
        <w:rPr>
          <w:rFonts w:hint="eastAsia"/>
          <w:lang w:eastAsia="zh-CN"/>
        </w:rPr>
        <w:t xml:space="preserve"> identify </w:t>
      </w:r>
      <w:r w:rsidRPr="00FA490C">
        <w:rPr>
          <w:lang w:eastAsia="zh-CN"/>
        </w:rPr>
        <w:t>whether the</w:t>
      </w:r>
      <w:r w:rsidRPr="00FA490C">
        <w:rPr>
          <w:rFonts w:hint="eastAsia"/>
          <w:lang w:eastAsia="zh-CN"/>
        </w:rPr>
        <w:t xml:space="preserve"> UE is the RedCap UE</w:t>
      </w:r>
      <w:r w:rsidRPr="00FA490C">
        <w:rPr>
          <w:lang w:eastAsia="zh-CN"/>
        </w:rPr>
        <w:t xml:space="preserve"> if</w:t>
      </w:r>
      <w:r w:rsidR="00F33798">
        <w:rPr>
          <w:lang w:eastAsia="zh-CN"/>
        </w:rPr>
        <w:t xml:space="preserve"> </w:t>
      </w:r>
      <w:r w:rsidRPr="00FA490C">
        <w:rPr>
          <w:lang w:eastAsia="zh-CN"/>
        </w:rPr>
        <w:t xml:space="preserve">reception of Msg1 in </w:t>
      </w:r>
      <w:r w:rsidRPr="00FA490C">
        <w:rPr>
          <w:rFonts w:eastAsia="MS Mincho"/>
          <w:i/>
          <w:iCs/>
          <w:lang w:eastAsia="zh-CN"/>
        </w:rPr>
        <w:t>initialUplinkBWP-RedCap</w:t>
      </w:r>
      <w:r w:rsidR="007C3C57">
        <w:rPr>
          <w:rFonts w:eastAsia="MS Mincho"/>
          <w:i/>
          <w:iCs/>
          <w:lang w:eastAsia="zh-CN"/>
        </w:rPr>
        <w:t xml:space="preserve"> </w:t>
      </w:r>
      <w:r w:rsidR="00710557" w:rsidRPr="009442FE">
        <w:rPr>
          <w:rFonts w:eastAsia="MS Mincho"/>
          <w:lang w:eastAsia="zh-CN"/>
        </w:rPr>
        <w:t>via dedicated resource</w:t>
      </w:r>
      <w:r w:rsidR="00710557">
        <w:rPr>
          <w:rFonts w:eastAsia="MS Mincho"/>
          <w:i/>
          <w:iCs/>
          <w:lang w:eastAsia="zh-CN"/>
        </w:rPr>
        <w:t xml:space="preserve"> </w:t>
      </w:r>
      <w:r w:rsidR="00710557" w:rsidRPr="00E85119">
        <w:rPr>
          <w:i/>
          <w:iCs/>
        </w:rPr>
        <w:t>si-RequestConfigRedCap-r17</w:t>
      </w:r>
      <w:r w:rsidRPr="00FA490C">
        <w:rPr>
          <w:lang w:eastAsia="zh-CN"/>
        </w:rPr>
        <w:t xml:space="preserve">. However, OD-SIB1 doesn’t introduce </w:t>
      </w:r>
      <w:r w:rsidR="00FA490C" w:rsidRPr="00FA490C">
        <w:rPr>
          <w:lang w:eastAsia="zh-CN"/>
        </w:rPr>
        <w:t xml:space="preserve">separate </w:t>
      </w:r>
      <w:r w:rsidR="00FA490C" w:rsidRPr="00FA490C">
        <w:rPr>
          <w:lang w:val="en-GB" w:eastAsia="zh-CN"/>
        </w:rPr>
        <w:t xml:space="preserve">SIB1-RequestConfig to send Msg1 </w:t>
      </w:r>
      <w:r w:rsidR="00FA490C" w:rsidRPr="00FA490C">
        <w:rPr>
          <w:lang w:eastAsia="zh-CN"/>
        </w:rPr>
        <w:t xml:space="preserve">in </w:t>
      </w:r>
      <w:r w:rsidR="00FA490C" w:rsidRPr="00FA490C">
        <w:rPr>
          <w:rFonts w:eastAsia="MS Mincho"/>
          <w:i/>
          <w:iCs/>
          <w:lang w:eastAsia="zh-CN"/>
        </w:rPr>
        <w:t>initialUplinkBWP-RedCap</w:t>
      </w:r>
      <w:r w:rsidR="00FA490C" w:rsidRPr="00FA490C">
        <w:rPr>
          <w:rFonts w:eastAsia="MS Mincho"/>
          <w:lang w:eastAsia="zh-CN"/>
        </w:rPr>
        <w:t xml:space="preserve">, which follows </w:t>
      </w:r>
      <w:r w:rsidR="00FA490C" w:rsidRPr="00FD29DC">
        <w:rPr>
          <w:rFonts w:eastAsia="MS Mincho"/>
          <w:highlight w:val="yellow"/>
          <w:lang w:eastAsia="zh-CN"/>
        </w:rPr>
        <w:t>conclusion</w:t>
      </w:r>
      <w:r w:rsidR="00FA490C" w:rsidRPr="00FA490C">
        <w:rPr>
          <w:rFonts w:eastAsia="MS Mincho"/>
          <w:lang w:eastAsia="zh-CN"/>
        </w:rPr>
        <w:t xml:space="preserve"> of RAN1#</w:t>
      </w:r>
      <w:r w:rsidR="00FA490C">
        <w:rPr>
          <w:rFonts w:eastAsia="MS Mincho"/>
          <w:lang w:eastAsia="zh-CN"/>
        </w:rPr>
        <w:t>120 [</w:t>
      </w:r>
      <w:r w:rsidR="0009569D">
        <w:rPr>
          <w:rFonts w:eastAsia="MS Mincho"/>
          <w:lang w:eastAsia="zh-CN"/>
        </w:rPr>
        <w:t>6</w:t>
      </w:r>
      <w:r w:rsidR="00FA490C">
        <w:rPr>
          <w:rFonts w:eastAsia="MS Mincho"/>
          <w:lang w:eastAsia="zh-CN"/>
        </w:rPr>
        <w:t>]</w:t>
      </w:r>
      <w:r w:rsidR="003651FE">
        <w:rPr>
          <w:rFonts w:eastAsia="MS Mincho"/>
          <w:lang w:eastAsia="zh-CN"/>
        </w:rPr>
        <w:t xml:space="preserve">. </w:t>
      </w:r>
    </w:p>
    <w:tbl>
      <w:tblPr>
        <w:tblStyle w:val="TableGrid"/>
        <w:tblW w:w="0" w:type="auto"/>
        <w:tblLook w:val="04A0" w:firstRow="1" w:lastRow="0" w:firstColumn="1" w:lastColumn="0" w:noHBand="0" w:noVBand="1"/>
      </w:tblPr>
      <w:tblGrid>
        <w:gridCol w:w="9628"/>
      </w:tblGrid>
      <w:tr w:rsidR="005935BA" w14:paraId="6AAA816C" w14:textId="77777777" w:rsidTr="005935BA">
        <w:tc>
          <w:tcPr>
            <w:tcW w:w="9628" w:type="dxa"/>
          </w:tcPr>
          <w:p w14:paraId="50E15477" w14:textId="77777777" w:rsidR="005935BA" w:rsidRDefault="005935BA" w:rsidP="005935BA">
            <w:pPr>
              <w:rPr>
                <w:rFonts w:eastAsia="PMingLiU"/>
                <w:b/>
                <w:bCs/>
                <w:lang w:eastAsia="zh-TW"/>
              </w:rPr>
            </w:pPr>
            <w:r>
              <w:rPr>
                <w:rFonts w:eastAsia="PMingLiU"/>
                <w:b/>
                <w:bCs/>
                <w:lang w:eastAsia="zh-TW"/>
              </w:rPr>
              <w:t>Conclusion</w:t>
            </w:r>
          </w:p>
          <w:p w14:paraId="6F724427" w14:textId="77777777" w:rsidR="005935BA" w:rsidRDefault="005935BA" w:rsidP="005935BA">
            <w:pPr>
              <w:pStyle w:val="ListParagraph"/>
              <w:numPr>
                <w:ilvl w:val="0"/>
                <w:numId w:val="126"/>
              </w:numPr>
              <w:overflowPunct/>
              <w:autoSpaceDE/>
              <w:autoSpaceDN/>
              <w:adjustRightInd/>
              <w:spacing w:after="0"/>
              <w:ind w:firstLineChars="0"/>
              <w:textAlignment w:val="auto"/>
              <w:rPr>
                <w:rFonts w:eastAsia="PMingLiU"/>
                <w:lang w:eastAsia="zh-TW"/>
              </w:rPr>
            </w:pPr>
            <w:r>
              <w:rPr>
                <w:rFonts w:eastAsia="PMingLiU"/>
                <w:lang w:eastAsia="zh-TW"/>
              </w:rPr>
              <w:t>The parameter “ssb-PeriodicityServingCell” is not included in the UL-WUS configuration for FDD system.</w:t>
            </w:r>
          </w:p>
          <w:p w14:paraId="0DAD6DBA" w14:textId="77777777" w:rsidR="005935BA" w:rsidRDefault="005935BA" w:rsidP="005935BA">
            <w:pPr>
              <w:pStyle w:val="ListParagraph"/>
              <w:numPr>
                <w:ilvl w:val="0"/>
                <w:numId w:val="126"/>
              </w:numPr>
              <w:overflowPunct/>
              <w:autoSpaceDE/>
              <w:autoSpaceDN/>
              <w:adjustRightInd/>
              <w:spacing w:after="0"/>
              <w:ind w:firstLineChars="0"/>
              <w:textAlignment w:val="auto"/>
              <w:rPr>
                <w:rFonts w:eastAsia="PMingLiU"/>
                <w:lang w:eastAsia="zh-TW"/>
              </w:rPr>
            </w:pPr>
            <w:r>
              <w:rPr>
                <w:rFonts w:eastAsia="PMingLiU"/>
                <w:lang w:eastAsia="zh-TW"/>
              </w:rPr>
              <w:t xml:space="preserve">RA-RNTI is not included in the UL-WUS configuration </w:t>
            </w:r>
            <w:r w:rsidRPr="00437078">
              <w:rPr>
                <w:rFonts w:eastAsia="PMingLiU"/>
                <w:strike/>
                <w:color w:val="FF0000"/>
                <w:lang w:eastAsia="zh-TW"/>
              </w:rPr>
              <w:t>for FDD system</w:t>
            </w:r>
            <w:r>
              <w:rPr>
                <w:rFonts w:eastAsia="PMingLiU"/>
                <w:lang w:eastAsia="zh-TW"/>
              </w:rPr>
              <w:t>.</w:t>
            </w:r>
          </w:p>
          <w:p w14:paraId="51573F14" w14:textId="77777777" w:rsidR="005935BA" w:rsidRDefault="005935BA" w:rsidP="005935BA">
            <w:pPr>
              <w:pStyle w:val="ListParagraph"/>
              <w:numPr>
                <w:ilvl w:val="0"/>
                <w:numId w:val="126"/>
              </w:numPr>
              <w:overflowPunct/>
              <w:autoSpaceDE/>
              <w:autoSpaceDN/>
              <w:adjustRightInd/>
              <w:spacing w:after="0"/>
              <w:ind w:firstLineChars="0"/>
              <w:textAlignment w:val="auto"/>
              <w:rPr>
                <w:rFonts w:eastAsia="PMingLiU"/>
                <w:lang w:eastAsia="zh-TW"/>
              </w:rPr>
            </w:pPr>
            <w:r>
              <w:rPr>
                <w:rFonts w:eastAsia="PMingLiU"/>
                <w:lang w:eastAsia="zh-TW"/>
              </w:rPr>
              <w:t xml:space="preserve">Cell barring information is not included in the UL-WUS configuration </w:t>
            </w:r>
            <w:r w:rsidRPr="00437078">
              <w:rPr>
                <w:rFonts w:eastAsia="PMingLiU"/>
                <w:strike/>
                <w:color w:val="FF0000"/>
                <w:lang w:eastAsia="zh-TW"/>
              </w:rPr>
              <w:t>for FDD system</w:t>
            </w:r>
            <w:r>
              <w:rPr>
                <w:rFonts w:eastAsia="PMingLiU"/>
                <w:lang w:eastAsia="zh-TW"/>
              </w:rPr>
              <w:t>.</w:t>
            </w:r>
          </w:p>
          <w:p w14:paraId="1B1BB92F" w14:textId="77777777" w:rsidR="005935BA" w:rsidRDefault="005935BA" w:rsidP="005935BA">
            <w:pPr>
              <w:pStyle w:val="ListParagraph"/>
              <w:numPr>
                <w:ilvl w:val="0"/>
                <w:numId w:val="126"/>
              </w:numPr>
              <w:overflowPunct/>
              <w:autoSpaceDE/>
              <w:autoSpaceDN/>
              <w:adjustRightInd/>
              <w:spacing w:after="0"/>
              <w:ind w:firstLineChars="0"/>
              <w:textAlignment w:val="auto"/>
              <w:rPr>
                <w:rFonts w:eastAsia="PMingLiU"/>
                <w:lang w:eastAsia="zh-TW"/>
              </w:rPr>
            </w:pPr>
            <w:r>
              <w:rPr>
                <w:rFonts w:eastAsia="PMingLiU"/>
                <w:lang w:eastAsia="zh-TW"/>
              </w:rPr>
              <w:t xml:space="preserve">Cell selection information is not included in the UL-WUS configuration </w:t>
            </w:r>
            <w:r w:rsidRPr="00437078">
              <w:rPr>
                <w:rFonts w:eastAsia="PMingLiU"/>
                <w:strike/>
                <w:color w:val="FF0000"/>
                <w:lang w:eastAsia="zh-TW"/>
              </w:rPr>
              <w:t>for FDD system</w:t>
            </w:r>
            <w:r>
              <w:rPr>
                <w:rFonts w:eastAsia="PMingLiU"/>
                <w:lang w:eastAsia="zh-TW"/>
              </w:rPr>
              <w:t>.</w:t>
            </w:r>
          </w:p>
          <w:p w14:paraId="119C0E87" w14:textId="77777777" w:rsidR="005935BA" w:rsidRDefault="005935BA" w:rsidP="005935BA">
            <w:pPr>
              <w:pStyle w:val="ListParagraph"/>
              <w:numPr>
                <w:ilvl w:val="0"/>
                <w:numId w:val="126"/>
              </w:numPr>
              <w:overflowPunct/>
              <w:autoSpaceDE/>
              <w:autoSpaceDN/>
              <w:adjustRightInd/>
              <w:spacing w:after="0"/>
              <w:ind w:firstLineChars="0"/>
              <w:textAlignment w:val="auto"/>
              <w:rPr>
                <w:rFonts w:eastAsia="PMingLiU"/>
                <w:lang w:eastAsia="zh-TW"/>
              </w:rPr>
            </w:pPr>
            <w:r>
              <w:rPr>
                <w:rFonts w:eastAsia="PMingLiU"/>
                <w:lang w:eastAsia="zh-TW"/>
              </w:rPr>
              <w:t xml:space="preserve">Accessible UE types is not included in the UL-WUS configuration </w:t>
            </w:r>
            <w:r w:rsidRPr="00437078">
              <w:rPr>
                <w:rFonts w:eastAsia="PMingLiU"/>
                <w:strike/>
                <w:color w:val="FF0000"/>
                <w:lang w:eastAsia="zh-TW"/>
              </w:rPr>
              <w:t>for FDD system</w:t>
            </w:r>
            <w:r>
              <w:rPr>
                <w:rFonts w:eastAsia="PMingLiU"/>
                <w:lang w:eastAsia="zh-TW"/>
              </w:rPr>
              <w:t>.</w:t>
            </w:r>
          </w:p>
          <w:p w14:paraId="2AE60B57" w14:textId="77777777" w:rsidR="005935BA" w:rsidRDefault="005935BA" w:rsidP="005935BA">
            <w:pPr>
              <w:pStyle w:val="ListParagraph"/>
              <w:numPr>
                <w:ilvl w:val="0"/>
                <w:numId w:val="126"/>
              </w:numPr>
              <w:overflowPunct/>
              <w:autoSpaceDE/>
              <w:autoSpaceDN/>
              <w:adjustRightInd/>
              <w:spacing w:after="0"/>
              <w:ind w:firstLineChars="0"/>
              <w:textAlignment w:val="auto"/>
              <w:rPr>
                <w:rFonts w:eastAsia="PMingLiU"/>
                <w:lang w:eastAsia="zh-TW"/>
              </w:rPr>
            </w:pPr>
            <w:r>
              <w:rPr>
                <w:rFonts w:eastAsia="PMingLiU"/>
                <w:lang w:eastAsia="zh-TW"/>
              </w:rPr>
              <w:t xml:space="preserve">CarrierBandwidth (for MPR calculation) is not included in the UL-WUS configuration </w:t>
            </w:r>
            <w:r w:rsidRPr="00437078">
              <w:rPr>
                <w:rFonts w:eastAsia="PMingLiU"/>
                <w:strike/>
                <w:color w:val="FF0000"/>
                <w:lang w:eastAsia="zh-TW"/>
              </w:rPr>
              <w:t>for FDD system</w:t>
            </w:r>
            <w:r>
              <w:rPr>
                <w:rFonts w:eastAsia="PMingLiU"/>
                <w:lang w:eastAsia="zh-TW"/>
              </w:rPr>
              <w:t>.</w:t>
            </w:r>
          </w:p>
          <w:p w14:paraId="564DC838" w14:textId="77777777" w:rsidR="005935BA" w:rsidRDefault="005935BA" w:rsidP="005935BA">
            <w:pPr>
              <w:pStyle w:val="ListParagraph"/>
              <w:numPr>
                <w:ilvl w:val="0"/>
                <w:numId w:val="126"/>
              </w:numPr>
              <w:overflowPunct/>
              <w:autoSpaceDE/>
              <w:autoSpaceDN/>
              <w:adjustRightInd/>
              <w:spacing w:after="0"/>
              <w:ind w:firstLineChars="0"/>
              <w:textAlignment w:val="auto"/>
              <w:rPr>
                <w:rFonts w:eastAsia="PMingLiU"/>
                <w:lang w:eastAsia="zh-TW"/>
              </w:rPr>
            </w:pPr>
            <w:r>
              <w:rPr>
                <w:rFonts w:eastAsia="PMingLiU"/>
                <w:lang w:eastAsia="zh-TW"/>
              </w:rPr>
              <w:t xml:space="preserve">InitialUplinkBWP is not included in the UL-WUS configuration </w:t>
            </w:r>
            <w:r w:rsidRPr="00437078">
              <w:rPr>
                <w:rFonts w:eastAsia="PMingLiU"/>
                <w:strike/>
                <w:color w:val="FF0000"/>
                <w:lang w:eastAsia="zh-TW"/>
              </w:rPr>
              <w:t>for FDD system</w:t>
            </w:r>
            <w:r>
              <w:rPr>
                <w:rFonts w:eastAsia="PMingLiU"/>
                <w:lang w:eastAsia="zh-TW"/>
              </w:rPr>
              <w:t>.</w:t>
            </w:r>
          </w:p>
          <w:p w14:paraId="0106EE5B" w14:textId="77777777" w:rsidR="005935BA" w:rsidRDefault="005935BA" w:rsidP="005935BA">
            <w:pPr>
              <w:pStyle w:val="ListParagraph"/>
              <w:numPr>
                <w:ilvl w:val="0"/>
                <w:numId w:val="126"/>
              </w:numPr>
              <w:overflowPunct/>
              <w:autoSpaceDE/>
              <w:autoSpaceDN/>
              <w:adjustRightInd/>
              <w:spacing w:after="0"/>
              <w:ind w:firstLineChars="0"/>
              <w:textAlignment w:val="auto"/>
              <w:rPr>
                <w:rFonts w:eastAsia="PMingLiU"/>
                <w:lang w:eastAsia="zh-TW"/>
              </w:rPr>
            </w:pPr>
            <w:r>
              <w:rPr>
                <w:rFonts w:eastAsia="PMingLiU"/>
                <w:lang w:eastAsia="zh-TW"/>
              </w:rPr>
              <w:t xml:space="preserve">TotalNumberOfRA-Preambles is not included in the UL-WUS configuration </w:t>
            </w:r>
            <w:r w:rsidRPr="00437078">
              <w:rPr>
                <w:rFonts w:eastAsia="PMingLiU"/>
                <w:strike/>
                <w:color w:val="FF0000"/>
                <w:lang w:eastAsia="zh-TW"/>
              </w:rPr>
              <w:t>for FDD system</w:t>
            </w:r>
            <w:r>
              <w:rPr>
                <w:rFonts w:eastAsia="PMingLiU"/>
                <w:lang w:eastAsia="zh-TW"/>
              </w:rPr>
              <w:t>.</w:t>
            </w:r>
          </w:p>
          <w:p w14:paraId="01F2BCA7" w14:textId="77777777" w:rsidR="005935BA" w:rsidRPr="00FD29DC" w:rsidRDefault="005935BA" w:rsidP="005935BA">
            <w:pPr>
              <w:pStyle w:val="ListParagraph"/>
              <w:numPr>
                <w:ilvl w:val="0"/>
                <w:numId w:val="126"/>
              </w:numPr>
              <w:overflowPunct/>
              <w:autoSpaceDE/>
              <w:autoSpaceDN/>
              <w:adjustRightInd/>
              <w:spacing w:after="0"/>
              <w:ind w:firstLineChars="0"/>
              <w:textAlignment w:val="auto"/>
              <w:rPr>
                <w:rFonts w:eastAsia="PMingLiU"/>
                <w:highlight w:val="yellow"/>
                <w:lang w:eastAsia="zh-TW"/>
              </w:rPr>
            </w:pPr>
            <w:r w:rsidRPr="00FD29DC">
              <w:rPr>
                <w:rFonts w:eastAsia="PMingLiU"/>
                <w:highlight w:val="yellow"/>
                <w:lang w:eastAsia="zh-TW"/>
              </w:rPr>
              <w:t xml:space="preserve">SIB1-RequestResourceRedCap </w:t>
            </w:r>
            <w:bookmarkStart w:id="1" w:name="OLE_LINK63"/>
            <w:r w:rsidRPr="00FD29DC">
              <w:rPr>
                <w:rFonts w:eastAsia="PMingLiU"/>
                <w:highlight w:val="yellow"/>
                <w:lang w:eastAsia="zh-TW"/>
              </w:rPr>
              <w:t>is not included in the UL-WUS configuration</w:t>
            </w:r>
            <w:bookmarkEnd w:id="1"/>
            <w:r w:rsidRPr="00FD29DC">
              <w:rPr>
                <w:rFonts w:eastAsia="PMingLiU"/>
                <w:highlight w:val="yellow"/>
                <w:lang w:eastAsia="zh-TW"/>
              </w:rPr>
              <w:t xml:space="preserve"> </w:t>
            </w:r>
            <w:r w:rsidRPr="00FD29DC">
              <w:rPr>
                <w:rFonts w:eastAsia="PMingLiU"/>
                <w:strike/>
                <w:color w:val="FF0000"/>
                <w:highlight w:val="yellow"/>
                <w:lang w:eastAsia="zh-TW"/>
              </w:rPr>
              <w:t>for FDD system</w:t>
            </w:r>
            <w:r w:rsidRPr="00FD29DC">
              <w:rPr>
                <w:rFonts w:eastAsia="PMingLiU"/>
                <w:highlight w:val="yellow"/>
                <w:lang w:eastAsia="zh-TW"/>
              </w:rPr>
              <w:t>.</w:t>
            </w:r>
          </w:p>
          <w:p w14:paraId="21CA584F" w14:textId="3B6543F6" w:rsidR="005935BA" w:rsidRPr="005935BA" w:rsidRDefault="005935BA" w:rsidP="00FA490C">
            <w:pPr>
              <w:pStyle w:val="ListParagraph"/>
              <w:numPr>
                <w:ilvl w:val="0"/>
                <w:numId w:val="126"/>
              </w:numPr>
              <w:overflowPunct/>
              <w:autoSpaceDE/>
              <w:autoSpaceDN/>
              <w:adjustRightInd/>
              <w:spacing w:after="0"/>
              <w:ind w:firstLineChars="0"/>
              <w:textAlignment w:val="auto"/>
              <w:rPr>
                <w:rFonts w:eastAsia="PMingLiU"/>
                <w:color w:val="FF0000"/>
                <w:lang w:eastAsia="zh-TW"/>
              </w:rPr>
            </w:pPr>
            <w:r w:rsidRPr="00232E84">
              <w:rPr>
                <w:rFonts w:eastAsia="PMingLiU" w:hint="eastAsia"/>
                <w:color w:val="FF0000"/>
                <w:lang w:eastAsia="zh-TW"/>
              </w:rPr>
              <w:t>S</w:t>
            </w:r>
            <w:r w:rsidRPr="00232E84">
              <w:rPr>
                <w:rFonts w:eastAsia="PMingLiU"/>
                <w:color w:val="FF0000"/>
                <w:lang w:eastAsia="zh-TW"/>
              </w:rPr>
              <w:t>upplementaryUL is not included in the UL-WUS configuration</w:t>
            </w:r>
          </w:p>
        </w:tc>
      </w:tr>
    </w:tbl>
    <w:p w14:paraId="38CA102D" w14:textId="764CA8FF" w:rsidR="00375057" w:rsidRPr="00375057" w:rsidRDefault="00553673" w:rsidP="00375057">
      <w:pPr>
        <w:spacing w:before="180"/>
        <w:rPr>
          <w:rFonts w:eastAsia="MS Mincho"/>
          <w:b/>
          <w:bCs/>
          <w:i/>
          <w:iCs/>
          <w:lang w:eastAsia="zh-CN"/>
        </w:rPr>
      </w:pPr>
      <w:r w:rsidRPr="00636B4A">
        <w:rPr>
          <w:b/>
          <w:bCs/>
        </w:rPr>
        <w:t xml:space="preserve">Observation </w:t>
      </w:r>
      <w:r>
        <w:rPr>
          <w:b/>
          <w:bCs/>
        </w:rPr>
        <w:t>3</w:t>
      </w:r>
      <w:r w:rsidRPr="00636B4A">
        <w:rPr>
          <w:b/>
          <w:bCs/>
        </w:rPr>
        <w:t xml:space="preserve">: </w:t>
      </w:r>
      <w:r w:rsidRPr="003651FE">
        <w:rPr>
          <w:b/>
          <w:bCs/>
        </w:rPr>
        <w:t>I</w:t>
      </w:r>
      <w:r w:rsidR="003651FE" w:rsidRPr="003651FE">
        <w:rPr>
          <w:b/>
          <w:bCs/>
        </w:rPr>
        <w:t xml:space="preserve">f </w:t>
      </w:r>
      <w:r w:rsidR="003651FE" w:rsidRPr="003651FE">
        <w:rPr>
          <w:rFonts w:eastAsia="MS Mincho"/>
          <w:b/>
          <w:bCs/>
          <w:i/>
          <w:iCs/>
          <w:lang w:eastAsia="zh-CN"/>
        </w:rPr>
        <w:t>initialDownlinkBWP-RedCap</w:t>
      </w:r>
      <w:r w:rsidR="003651FE" w:rsidRPr="003651FE">
        <w:rPr>
          <w:rFonts w:eastAsia="MS Mincho"/>
          <w:b/>
          <w:bCs/>
          <w:lang w:eastAsia="zh-CN"/>
        </w:rPr>
        <w:t xml:space="preserve"> is configured and OD-SIB1 is triggered in NUL</w:t>
      </w:r>
      <w:r w:rsidR="003651FE">
        <w:rPr>
          <w:rFonts w:eastAsia="MS Mincho"/>
          <w:b/>
          <w:bCs/>
          <w:lang w:eastAsia="zh-CN"/>
        </w:rPr>
        <w:t>,</w:t>
      </w:r>
      <w:r w:rsidR="00375057" w:rsidRPr="00375057">
        <w:rPr>
          <w:rFonts w:eastAsia="MS Mincho"/>
          <w:b/>
          <w:bCs/>
          <w:lang w:eastAsia="zh-CN"/>
        </w:rPr>
        <w:t xml:space="preserve"> </w:t>
      </w:r>
      <w:r w:rsidR="002F33AF">
        <w:rPr>
          <w:rFonts w:eastAsia="MS Mincho"/>
          <w:b/>
          <w:bCs/>
          <w:lang w:eastAsia="zh-CN"/>
        </w:rPr>
        <w:t>different from legacy OD-SIB procedure,</w:t>
      </w:r>
      <w:r w:rsidR="002F33AF" w:rsidRPr="00375057">
        <w:rPr>
          <w:b/>
          <w:bCs/>
          <w:lang w:eastAsia="zh-CN"/>
        </w:rPr>
        <w:t xml:space="preserve"> </w:t>
      </w:r>
      <w:r w:rsidR="00375057" w:rsidRPr="00375057">
        <w:rPr>
          <w:b/>
          <w:bCs/>
          <w:lang w:eastAsia="zh-CN"/>
        </w:rPr>
        <w:t xml:space="preserve">NW </w:t>
      </w:r>
      <w:r w:rsidR="00375057" w:rsidRPr="00375057">
        <w:rPr>
          <w:rFonts w:hint="eastAsia"/>
          <w:b/>
          <w:bCs/>
          <w:lang w:eastAsia="zh-CN"/>
        </w:rPr>
        <w:t>can</w:t>
      </w:r>
      <w:r w:rsidR="00375057" w:rsidRPr="00375057">
        <w:rPr>
          <w:b/>
          <w:bCs/>
          <w:lang w:eastAsia="zh-CN"/>
        </w:rPr>
        <w:t>’</w:t>
      </w:r>
      <w:r w:rsidR="00375057" w:rsidRPr="00375057">
        <w:rPr>
          <w:rFonts w:hint="eastAsia"/>
          <w:b/>
          <w:bCs/>
          <w:lang w:eastAsia="zh-CN"/>
        </w:rPr>
        <w:t xml:space="preserve">t identify </w:t>
      </w:r>
      <w:r w:rsidR="00375057" w:rsidRPr="00375057">
        <w:rPr>
          <w:b/>
          <w:bCs/>
          <w:lang w:eastAsia="zh-CN"/>
        </w:rPr>
        <w:t>whether the</w:t>
      </w:r>
      <w:r w:rsidR="00375057" w:rsidRPr="00375057">
        <w:rPr>
          <w:rFonts w:hint="eastAsia"/>
          <w:b/>
          <w:bCs/>
          <w:lang w:eastAsia="zh-CN"/>
        </w:rPr>
        <w:t xml:space="preserve"> UE</w:t>
      </w:r>
      <w:r w:rsidR="00375057" w:rsidRPr="00375057">
        <w:rPr>
          <w:b/>
          <w:bCs/>
          <w:lang w:eastAsia="zh-CN"/>
        </w:rPr>
        <w:t xml:space="preserve"> </w:t>
      </w:r>
      <w:r w:rsidR="00375057" w:rsidRPr="00375057">
        <w:rPr>
          <w:rFonts w:hint="eastAsia"/>
          <w:b/>
          <w:bCs/>
          <w:lang w:eastAsia="zh-CN"/>
        </w:rPr>
        <w:t>is the RedCap UE</w:t>
      </w:r>
      <w:r w:rsidR="00375057" w:rsidRPr="00375057">
        <w:rPr>
          <w:b/>
          <w:bCs/>
          <w:lang w:eastAsia="zh-CN"/>
        </w:rPr>
        <w:t xml:space="preserve"> because OD-SIB1 doesn’t introduce separate </w:t>
      </w:r>
      <w:r w:rsidR="00375057" w:rsidRPr="00375057">
        <w:rPr>
          <w:b/>
          <w:bCs/>
          <w:lang w:val="en-GB" w:eastAsia="zh-CN"/>
        </w:rPr>
        <w:t xml:space="preserve">SIB1-RequestConfig to send Msg1 </w:t>
      </w:r>
      <w:r w:rsidR="00375057" w:rsidRPr="00375057">
        <w:rPr>
          <w:b/>
          <w:bCs/>
          <w:lang w:eastAsia="zh-CN"/>
        </w:rPr>
        <w:t xml:space="preserve">in </w:t>
      </w:r>
      <w:r w:rsidR="00375057" w:rsidRPr="00375057">
        <w:rPr>
          <w:rFonts w:eastAsia="MS Mincho"/>
          <w:b/>
          <w:bCs/>
          <w:i/>
          <w:iCs/>
          <w:lang w:eastAsia="zh-CN"/>
        </w:rPr>
        <w:t>initialUplinkBWP-RedCap</w:t>
      </w:r>
      <w:r w:rsidR="00671E7A">
        <w:rPr>
          <w:rFonts w:eastAsia="MS Mincho"/>
          <w:b/>
          <w:bCs/>
          <w:lang w:eastAsia="zh-CN"/>
        </w:rPr>
        <w:t xml:space="preserve"> </w:t>
      </w:r>
      <w:r w:rsidR="00127D01">
        <w:rPr>
          <w:rFonts w:eastAsia="MS Mincho"/>
          <w:b/>
          <w:bCs/>
          <w:lang w:eastAsia="zh-CN"/>
        </w:rPr>
        <w:t>(</w:t>
      </w:r>
      <w:r w:rsidR="00671E7A">
        <w:rPr>
          <w:rFonts w:eastAsia="MS Mincho"/>
          <w:b/>
          <w:bCs/>
          <w:lang w:eastAsia="zh-CN"/>
        </w:rPr>
        <w:t>RAN1</w:t>
      </w:r>
      <w:r w:rsidR="00127D01">
        <w:rPr>
          <w:rFonts w:eastAsia="MS Mincho"/>
          <w:b/>
          <w:bCs/>
          <w:lang w:eastAsia="zh-CN"/>
        </w:rPr>
        <w:t>#120</w:t>
      </w:r>
      <w:r w:rsidR="00671E7A">
        <w:rPr>
          <w:rFonts w:eastAsia="MS Mincho"/>
          <w:b/>
          <w:bCs/>
          <w:lang w:eastAsia="zh-CN"/>
        </w:rPr>
        <w:t xml:space="preserve"> conclusion</w:t>
      </w:r>
      <w:r w:rsidR="001B64AB">
        <w:rPr>
          <w:rFonts w:eastAsia="MS Mincho"/>
          <w:b/>
          <w:bCs/>
          <w:lang w:eastAsia="zh-CN"/>
        </w:rPr>
        <w:t>)</w:t>
      </w:r>
      <w:r w:rsidR="005169B5">
        <w:rPr>
          <w:rFonts w:eastAsia="MS Mincho"/>
          <w:b/>
          <w:bCs/>
          <w:lang w:eastAsia="zh-CN"/>
        </w:rPr>
        <w:t>.</w:t>
      </w:r>
    </w:p>
    <w:p w14:paraId="6652DF73" w14:textId="1052A8A1" w:rsidR="00BB5332" w:rsidRDefault="0018486F" w:rsidP="0007066E">
      <w:pPr>
        <w:rPr>
          <w:rFonts w:eastAsia="Times New Roman"/>
          <w:lang w:eastAsia="en-US"/>
        </w:rPr>
      </w:pPr>
      <w:r>
        <w:rPr>
          <w:rFonts w:eastAsia="MS Mincho"/>
          <w:lang w:eastAsia="zh-CN"/>
        </w:rPr>
        <w:t>A</w:t>
      </w:r>
      <w:r w:rsidR="009A076C">
        <w:rPr>
          <w:rFonts w:eastAsia="MS Mincho"/>
          <w:lang w:eastAsia="zh-CN"/>
        </w:rPr>
        <w:t xml:space="preserve">s </w:t>
      </w:r>
      <w:r w:rsidR="009A076C" w:rsidRPr="003651FE">
        <w:rPr>
          <w:lang w:eastAsia="zh-CN"/>
        </w:rPr>
        <w:t xml:space="preserve">NW </w:t>
      </w:r>
      <w:r w:rsidR="009A076C" w:rsidRPr="003651FE">
        <w:rPr>
          <w:rFonts w:hint="eastAsia"/>
          <w:lang w:eastAsia="zh-CN"/>
        </w:rPr>
        <w:t>can</w:t>
      </w:r>
      <w:r w:rsidR="009A076C" w:rsidRPr="003651FE">
        <w:rPr>
          <w:lang w:eastAsia="zh-CN"/>
        </w:rPr>
        <w:t>’</w:t>
      </w:r>
      <w:r w:rsidR="009A076C" w:rsidRPr="003651FE">
        <w:rPr>
          <w:rFonts w:hint="eastAsia"/>
          <w:lang w:eastAsia="zh-CN"/>
        </w:rPr>
        <w:t xml:space="preserve">t identify </w:t>
      </w:r>
      <w:r w:rsidR="009A076C" w:rsidRPr="003651FE">
        <w:rPr>
          <w:lang w:eastAsia="zh-CN"/>
        </w:rPr>
        <w:t>whether the</w:t>
      </w:r>
      <w:r w:rsidR="009A076C" w:rsidRPr="003651FE">
        <w:rPr>
          <w:rFonts w:hint="eastAsia"/>
          <w:lang w:eastAsia="zh-CN"/>
        </w:rPr>
        <w:t xml:space="preserve"> UE</w:t>
      </w:r>
      <w:r w:rsidR="009A076C">
        <w:rPr>
          <w:lang w:eastAsia="zh-CN"/>
        </w:rPr>
        <w:t xml:space="preserve"> triggering OD-SIB1 in NUL </w:t>
      </w:r>
      <w:r w:rsidR="009A076C" w:rsidRPr="003651FE">
        <w:rPr>
          <w:rFonts w:hint="eastAsia"/>
          <w:lang w:eastAsia="zh-CN"/>
        </w:rPr>
        <w:t>is RedCap UE</w:t>
      </w:r>
      <w:r w:rsidR="009A076C">
        <w:rPr>
          <w:lang w:eastAsia="zh-CN"/>
        </w:rPr>
        <w:t xml:space="preserve">, NW can only send </w:t>
      </w:r>
      <w:r w:rsidR="00DB4D35">
        <w:rPr>
          <w:lang w:eastAsia="zh-CN"/>
        </w:rPr>
        <w:t>response</w:t>
      </w:r>
      <w:r w:rsidR="009A076C">
        <w:rPr>
          <w:lang w:eastAsia="zh-CN"/>
        </w:rPr>
        <w:t xml:space="preserve"> in </w:t>
      </w:r>
      <w:r w:rsidR="009A076C" w:rsidRPr="009A076C">
        <w:rPr>
          <w:rFonts w:eastAsia="MS Mincho"/>
          <w:i/>
          <w:iCs/>
          <w:lang w:eastAsia="zh-CN"/>
        </w:rPr>
        <w:t>initialDownlinkBWP</w:t>
      </w:r>
      <w:r w:rsidR="009A076C" w:rsidRPr="009A076C">
        <w:rPr>
          <w:lang w:eastAsia="zh-CN"/>
        </w:rPr>
        <w:t>,</w:t>
      </w:r>
      <w:r w:rsidR="009A076C">
        <w:rPr>
          <w:lang w:eastAsia="zh-CN"/>
        </w:rPr>
        <w:t xml:space="preserve"> i.e., the RedCap UE can only monitor </w:t>
      </w:r>
      <w:r w:rsidR="00DB4D35">
        <w:rPr>
          <w:lang w:eastAsia="zh-CN"/>
        </w:rPr>
        <w:t>RAR</w:t>
      </w:r>
      <w:r w:rsidR="006160DE">
        <w:rPr>
          <w:lang w:eastAsia="zh-CN"/>
        </w:rPr>
        <w:t xml:space="preserve"> in </w:t>
      </w:r>
      <w:r w:rsidR="006160DE" w:rsidRPr="009A076C">
        <w:rPr>
          <w:rFonts w:eastAsia="MS Mincho"/>
          <w:i/>
          <w:iCs/>
          <w:lang w:eastAsia="zh-CN"/>
        </w:rPr>
        <w:t>initialDownlinkBWP</w:t>
      </w:r>
      <w:r w:rsidR="002113EA">
        <w:rPr>
          <w:rFonts w:eastAsia="MS Mincho"/>
          <w:i/>
          <w:iCs/>
          <w:lang w:eastAsia="zh-CN"/>
        </w:rPr>
        <w:t>.</w:t>
      </w:r>
      <w:r w:rsidR="00DB4D35">
        <w:rPr>
          <w:lang w:eastAsia="zh-CN"/>
        </w:rPr>
        <w:t xml:space="preserve"> </w:t>
      </w:r>
      <w:r w:rsidR="009A076C">
        <w:rPr>
          <w:lang w:eastAsia="zh-CN"/>
        </w:rPr>
        <w:t xml:space="preserve"> </w:t>
      </w:r>
    </w:p>
    <w:p w14:paraId="3FBE4428" w14:textId="226BD567" w:rsidR="00BE1990" w:rsidRPr="005F19B2" w:rsidRDefault="00BE1990" w:rsidP="0007066E">
      <w:r>
        <w:rPr>
          <w:rFonts w:eastAsia="Times New Roman"/>
          <w:lang w:eastAsia="en-US"/>
        </w:rPr>
        <w:t xml:space="preserve">Thus, </w:t>
      </w:r>
      <w:r w:rsidR="003B26AC">
        <w:rPr>
          <w:rFonts w:eastAsia="Times New Roman"/>
          <w:lang w:eastAsia="en-US"/>
        </w:rPr>
        <w:t xml:space="preserve">based on above analysis, we can see that </w:t>
      </w:r>
      <w:r w:rsidR="00660877" w:rsidRPr="00660877">
        <w:t>the Redcap UE monitors the PDCCH in</w:t>
      </w:r>
      <w:r w:rsidR="00660877" w:rsidRPr="00660877">
        <w:rPr>
          <w:rFonts w:eastAsia="MS Mincho"/>
          <w:i/>
          <w:iCs/>
          <w:lang w:eastAsia="zh-CN"/>
        </w:rPr>
        <w:t xml:space="preserve"> initialDownlinkBWP, </w:t>
      </w:r>
      <w:r w:rsidR="00660877" w:rsidRPr="008C310D">
        <w:rPr>
          <w:rFonts w:eastAsia="MS Mincho"/>
          <w:lang w:eastAsia="zh-CN"/>
        </w:rPr>
        <w:t>irrespective of whether</w:t>
      </w:r>
      <w:r w:rsidR="00660877" w:rsidRPr="00660877">
        <w:rPr>
          <w:rFonts w:eastAsia="MS Mincho"/>
          <w:i/>
          <w:iCs/>
          <w:lang w:eastAsia="zh-CN"/>
        </w:rPr>
        <w:t xml:space="preserve"> </w:t>
      </w:r>
      <w:r w:rsidR="00660877" w:rsidRPr="00660877">
        <w:rPr>
          <w:rFonts w:eastAsia="MS Mincho"/>
          <w:lang w:eastAsia="zh-CN"/>
        </w:rPr>
        <w:t>OD-SIB1 request is triggered in NUL or SUL</w:t>
      </w:r>
      <w:r w:rsidR="00660877" w:rsidRPr="00660877">
        <w:t>.</w:t>
      </w:r>
      <w:r w:rsidR="00143B89">
        <w:t xml:space="preserve"> </w:t>
      </w:r>
      <w:r w:rsidR="00143B89" w:rsidRPr="00E62276">
        <w:t>We draft a TP in Appendix</w:t>
      </w:r>
      <w:r w:rsidR="005F19B2">
        <w:t>.</w:t>
      </w:r>
    </w:p>
    <w:p w14:paraId="6FA7F8F1" w14:textId="19E1F59D" w:rsidR="00347765" w:rsidRDefault="00BE1990" w:rsidP="003B26AC">
      <w:pPr>
        <w:rPr>
          <w:b/>
          <w:bCs/>
        </w:rPr>
      </w:pPr>
      <w:r w:rsidRPr="003B26AC">
        <w:rPr>
          <w:b/>
          <w:bCs/>
        </w:rPr>
        <w:t>Proposal 2</w:t>
      </w:r>
      <w:r w:rsidR="0000768B">
        <w:rPr>
          <w:b/>
          <w:bCs/>
        </w:rPr>
        <w:t>a</w:t>
      </w:r>
      <w:r w:rsidRPr="003B26AC">
        <w:rPr>
          <w:b/>
          <w:bCs/>
        </w:rPr>
        <w:t xml:space="preserve">: </w:t>
      </w:r>
      <w:r w:rsidR="00083103" w:rsidRPr="003B26AC">
        <w:rPr>
          <w:b/>
          <w:bCs/>
        </w:rPr>
        <w:t xml:space="preserve">If </w:t>
      </w:r>
      <w:r w:rsidR="00083103" w:rsidRPr="003B26AC">
        <w:rPr>
          <w:rFonts w:eastAsia="MS Mincho"/>
          <w:b/>
          <w:bCs/>
          <w:i/>
          <w:iCs/>
          <w:lang w:eastAsia="zh-CN"/>
        </w:rPr>
        <w:t>initialDownlinkBWP-RedCap</w:t>
      </w:r>
      <w:r w:rsidR="00083103" w:rsidRPr="003B26AC">
        <w:rPr>
          <w:rFonts w:eastAsia="MS Mincho"/>
          <w:b/>
          <w:bCs/>
          <w:lang w:eastAsia="zh-CN"/>
        </w:rPr>
        <w:t xml:space="preserve"> is configured </w:t>
      </w:r>
      <w:r w:rsidR="00083103" w:rsidRPr="003B26AC">
        <w:rPr>
          <w:b/>
          <w:bCs/>
        </w:rPr>
        <w:t xml:space="preserve">and </w:t>
      </w:r>
      <w:r w:rsidR="00BC0787" w:rsidRPr="003B26AC">
        <w:rPr>
          <w:b/>
          <w:bCs/>
        </w:rPr>
        <w:t xml:space="preserve">Redcap UE has acquired </w:t>
      </w:r>
      <w:r w:rsidR="00BC0787" w:rsidRPr="001F15D6">
        <w:rPr>
          <w:b/>
          <w:bCs/>
          <w:i/>
          <w:iCs/>
        </w:rPr>
        <w:t>OD-SIB1</w:t>
      </w:r>
      <w:r w:rsidR="00876AAF" w:rsidRPr="001F15D6">
        <w:rPr>
          <w:b/>
          <w:bCs/>
          <w:i/>
          <w:iCs/>
        </w:rPr>
        <w:t>-</w:t>
      </w:r>
      <w:r w:rsidR="00427D40" w:rsidRPr="001F15D6">
        <w:rPr>
          <w:b/>
          <w:bCs/>
          <w:i/>
          <w:iCs/>
        </w:rPr>
        <w:t>C</w:t>
      </w:r>
      <w:r w:rsidR="00F97BE0" w:rsidRPr="001F15D6">
        <w:rPr>
          <w:b/>
          <w:bCs/>
          <w:i/>
          <w:iCs/>
        </w:rPr>
        <w:t>onfig</w:t>
      </w:r>
      <w:r w:rsidR="00876AAF" w:rsidRPr="003B26AC">
        <w:rPr>
          <w:b/>
          <w:bCs/>
        </w:rPr>
        <w:t xml:space="preserve"> </w:t>
      </w:r>
      <w:r w:rsidR="00BC0787" w:rsidRPr="003B26AC">
        <w:rPr>
          <w:b/>
          <w:bCs/>
        </w:rPr>
        <w:t>earlier,</w:t>
      </w:r>
      <w:r w:rsidR="00083103" w:rsidRPr="003B26AC">
        <w:rPr>
          <w:b/>
          <w:bCs/>
        </w:rPr>
        <w:t xml:space="preserve"> </w:t>
      </w:r>
      <w:r w:rsidR="00F97BE0" w:rsidRPr="003B26AC">
        <w:rPr>
          <w:b/>
          <w:bCs/>
        </w:rPr>
        <w:t xml:space="preserve">the </w:t>
      </w:r>
      <w:r w:rsidR="003B26AC">
        <w:rPr>
          <w:b/>
          <w:bCs/>
        </w:rPr>
        <w:t xml:space="preserve">Redcap </w:t>
      </w:r>
      <w:r w:rsidR="00F97BE0" w:rsidRPr="003B26AC">
        <w:rPr>
          <w:b/>
          <w:bCs/>
        </w:rPr>
        <w:t xml:space="preserve">UE monitors the PDCCH </w:t>
      </w:r>
      <w:r w:rsidR="003B26AC" w:rsidRPr="003B26AC">
        <w:rPr>
          <w:b/>
          <w:bCs/>
        </w:rPr>
        <w:t>in</w:t>
      </w:r>
      <w:r w:rsidR="003B26AC" w:rsidRPr="003B26AC">
        <w:rPr>
          <w:rFonts w:eastAsia="MS Mincho"/>
          <w:b/>
          <w:bCs/>
          <w:i/>
          <w:iCs/>
          <w:lang w:eastAsia="zh-CN"/>
        </w:rPr>
        <w:t xml:space="preserve"> initialDownlinkBWP, </w:t>
      </w:r>
      <w:r w:rsidR="003B26AC" w:rsidRPr="005913AA">
        <w:rPr>
          <w:rFonts w:eastAsia="MS Mincho"/>
          <w:b/>
          <w:bCs/>
          <w:lang w:eastAsia="zh-CN"/>
        </w:rPr>
        <w:t xml:space="preserve">irrespective of whether </w:t>
      </w:r>
      <w:r w:rsidR="003B26AC" w:rsidRPr="003B26AC">
        <w:rPr>
          <w:rFonts w:eastAsia="MS Mincho"/>
          <w:b/>
          <w:bCs/>
          <w:lang w:eastAsia="zh-CN"/>
        </w:rPr>
        <w:t>OD-SIB1 request is triggered in NUL or SUL</w:t>
      </w:r>
      <w:r w:rsidR="003B26AC" w:rsidRPr="003B26AC">
        <w:rPr>
          <w:b/>
          <w:bCs/>
        </w:rPr>
        <w:t>.</w:t>
      </w:r>
    </w:p>
    <w:p w14:paraId="5DBC352E" w14:textId="4DD38BDA" w:rsidR="0000768B" w:rsidRPr="00E62276" w:rsidRDefault="0000768B" w:rsidP="003B26AC">
      <w:r w:rsidRPr="003B26AC">
        <w:rPr>
          <w:b/>
          <w:bCs/>
        </w:rPr>
        <w:t xml:space="preserve">Proposal </w:t>
      </w:r>
      <w:r>
        <w:rPr>
          <w:b/>
          <w:bCs/>
        </w:rPr>
        <w:t>2b</w:t>
      </w:r>
      <w:r w:rsidRPr="003B26AC">
        <w:rPr>
          <w:b/>
          <w:bCs/>
        </w:rPr>
        <w:t>:</w:t>
      </w:r>
      <w:r w:rsidR="00424BAE">
        <w:rPr>
          <w:b/>
          <w:bCs/>
        </w:rPr>
        <w:t xml:space="preserve"> RAN2 adopt the TP in Appendix.</w:t>
      </w:r>
    </w:p>
    <w:p w14:paraId="71E002D0" w14:textId="77777777" w:rsidR="00055A48" w:rsidRDefault="00055A48" w:rsidP="00661990"/>
    <w:bookmarkEnd w:id="0"/>
    <w:p w14:paraId="567A5B73" w14:textId="7696C7DC" w:rsidR="00440C2B" w:rsidRPr="00692DEB" w:rsidRDefault="006A747F" w:rsidP="00F915C3">
      <w:pPr>
        <w:pStyle w:val="Heading1"/>
        <w:rPr>
          <w:b/>
          <w:lang w:val="en-US"/>
        </w:rPr>
      </w:pPr>
      <w:r>
        <w:rPr>
          <w:lang w:val="en-US"/>
        </w:rPr>
        <w:t xml:space="preserve">3 </w:t>
      </w:r>
      <w:r w:rsidR="00440C2B">
        <w:rPr>
          <w:lang w:val="en-US"/>
        </w:rPr>
        <w:t>Conclusion</w:t>
      </w:r>
    </w:p>
    <w:p w14:paraId="0BD3227E" w14:textId="2E25297E"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E963FC">
        <w:rPr>
          <w:lang w:eastAsia="zh-CN"/>
        </w:rPr>
        <w:t>discuss</w:t>
      </w:r>
      <w:r w:rsidR="00DA33D5">
        <w:rPr>
          <w:lang w:eastAsia="zh-CN"/>
        </w:rPr>
        <w:t xml:space="preserve"> </w:t>
      </w:r>
      <w:r w:rsidR="00114CFE">
        <w:rPr>
          <w:lang w:eastAsia="zh-CN"/>
        </w:rPr>
        <w:t xml:space="preserve">User Plane open </w:t>
      </w:r>
      <w:r w:rsidR="008D440E">
        <w:rPr>
          <w:lang w:eastAsia="zh-CN"/>
        </w:rPr>
        <w:t>issues</w:t>
      </w:r>
      <w:r w:rsidR="00DC1A57">
        <w:rPr>
          <w:lang w:eastAsia="zh-CN"/>
        </w:rPr>
        <w:t xml:space="preserve"> on</w:t>
      </w:r>
      <w:r w:rsidR="00114CFE">
        <w:rPr>
          <w:lang w:eastAsia="zh-CN"/>
        </w:rPr>
        <w:t xml:space="preserve"> Rel-19 NES</w:t>
      </w:r>
      <w:r w:rsidR="00EF3CC6">
        <w:rPr>
          <w:lang w:eastAsia="zh-CN"/>
        </w:rPr>
        <w:t>.</w:t>
      </w:r>
      <w:r w:rsidR="00DC1A57">
        <w:rPr>
          <w:lang w:eastAsia="zh-CN"/>
        </w:rPr>
        <w:t xml:space="preserve"> Our observations are:</w:t>
      </w:r>
      <w:r w:rsidR="007A64C2" w:rsidRPr="00322BC0">
        <w:rPr>
          <w:b/>
          <w:bCs/>
          <w:color w:val="auto"/>
        </w:rPr>
        <w:t xml:space="preserve"> </w:t>
      </w:r>
    </w:p>
    <w:p w14:paraId="0E5BA199" w14:textId="463D91AB" w:rsidR="00114CFE" w:rsidRDefault="00114CFE" w:rsidP="00114CFE">
      <w:r>
        <w:rPr>
          <w:b/>
          <w:bCs/>
        </w:rPr>
        <w:t>Observation</w:t>
      </w:r>
      <w:r w:rsidRPr="00174E51">
        <w:rPr>
          <w:b/>
          <w:bCs/>
        </w:rPr>
        <w:t xml:space="preserve"> 1</w:t>
      </w:r>
      <w:r>
        <w:rPr>
          <w:b/>
          <w:bCs/>
        </w:rPr>
        <w:t xml:space="preserve">: </w:t>
      </w:r>
      <w:r w:rsidRPr="008A69C9">
        <w:rPr>
          <w:b/>
          <w:bCs/>
        </w:rPr>
        <w:t xml:space="preserve">In legacy, </w:t>
      </w:r>
      <w:r w:rsidRPr="008A69C9">
        <w:rPr>
          <w:rFonts w:eastAsia="MS Mincho"/>
          <w:b/>
          <w:bCs/>
          <w:lang w:eastAsia="zh-CN"/>
        </w:rPr>
        <w:t xml:space="preserve">if </w:t>
      </w:r>
      <w:r w:rsidRPr="008A69C9">
        <w:rPr>
          <w:rFonts w:eastAsia="MS Mincho"/>
          <w:b/>
          <w:bCs/>
          <w:i/>
          <w:iCs/>
          <w:lang w:eastAsia="zh-CN"/>
        </w:rPr>
        <w:t>initialDownlinkBWP-RedCap</w:t>
      </w:r>
      <w:r w:rsidRPr="008A69C9">
        <w:rPr>
          <w:rFonts w:eastAsia="MS Mincho"/>
          <w:b/>
          <w:bCs/>
          <w:lang w:eastAsia="zh-CN"/>
        </w:rPr>
        <w:t xml:space="preserve"> is configured and CBRA is triggered, Redcap UE in IDLE/INACTIVE state monitors RAR in </w:t>
      </w:r>
      <w:r w:rsidRPr="008A69C9">
        <w:rPr>
          <w:rFonts w:eastAsia="MS Mincho"/>
          <w:b/>
          <w:bCs/>
          <w:i/>
          <w:iCs/>
          <w:lang w:eastAsia="zh-CN"/>
        </w:rPr>
        <w:t>initialDownlinkBWP-RedCap</w:t>
      </w:r>
      <w:r w:rsidRPr="008A69C9">
        <w:rPr>
          <w:rFonts w:eastAsia="MS Mincho"/>
          <w:b/>
          <w:bCs/>
          <w:lang w:eastAsia="zh-CN"/>
        </w:rPr>
        <w:t xml:space="preserve">, irrespective of whether sending Msg1 in </w:t>
      </w:r>
      <w:r w:rsidRPr="008A69C9">
        <w:rPr>
          <w:rFonts w:eastAsia="MS Mincho"/>
          <w:b/>
          <w:bCs/>
          <w:i/>
          <w:iCs/>
          <w:lang w:eastAsia="zh-CN"/>
        </w:rPr>
        <w:t>initialUplinkBWP-RedCap or initialUplinkBWP.</w:t>
      </w:r>
      <w:r>
        <w:rPr>
          <w:rFonts w:eastAsia="MS Mincho"/>
          <w:b/>
          <w:bCs/>
          <w:i/>
          <w:iCs/>
          <w:lang w:eastAsia="zh-CN"/>
        </w:rPr>
        <w:t xml:space="preserve"> </w:t>
      </w:r>
    </w:p>
    <w:p w14:paraId="57887B19" w14:textId="77777777" w:rsidR="00DA003A" w:rsidRDefault="00114CFE" w:rsidP="00DA003A">
      <w:pPr>
        <w:rPr>
          <w:rFonts w:eastAsia="MS Mincho"/>
          <w:b/>
          <w:bCs/>
          <w:i/>
          <w:iCs/>
          <w:lang w:eastAsia="zh-CN"/>
        </w:rPr>
      </w:pPr>
      <w:r w:rsidRPr="00636B4A">
        <w:rPr>
          <w:b/>
          <w:bCs/>
        </w:rPr>
        <w:t xml:space="preserve">Observation 2: In legacy, </w:t>
      </w:r>
      <w:r w:rsidRPr="00636B4A">
        <w:rPr>
          <w:rFonts w:hint="eastAsia"/>
          <w:b/>
          <w:bCs/>
          <w:lang w:eastAsia="zh-CN"/>
        </w:rPr>
        <w:t>i</w:t>
      </w:r>
      <w:r w:rsidRPr="00636B4A">
        <w:rPr>
          <w:b/>
          <w:bCs/>
          <w:lang w:eastAsia="zh-CN"/>
        </w:rPr>
        <w:t xml:space="preserve">f </w:t>
      </w:r>
      <w:r w:rsidRPr="00636B4A">
        <w:rPr>
          <w:rFonts w:eastAsia="MS Mincho"/>
          <w:b/>
          <w:bCs/>
          <w:lang w:eastAsia="zh-CN"/>
        </w:rPr>
        <w:t xml:space="preserve">Redcap UE in IDLE/INACTIVE state </w:t>
      </w:r>
      <w:r w:rsidRPr="00636B4A">
        <w:rPr>
          <w:b/>
          <w:bCs/>
          <w:lang w:eastAsia="zh-CN"/>
        </w:rPr>
        <w:t>triggers</w:t>
      </w:r>
      <w:r w:rsidRPr="00636B4A">
        <w:rPr>
          <w:rFonts w:hint="eastAsia"/>
          <w:b/>
          <w:bCs/>
          <w:lang w:eastAsia="zh-CN"/>
        </w:rPr>
        <w:t xml:space="preserve"> Msg1-based SI request in SUL, </w:t>
      </w:r>
      <w:r w:rsidRPr="00636B4A">
        <w:rPr>
          <w:b/>
          <w:bCs/>
          <w:lang w:eastAsia="zh-CN"/>
        </w:rPr>
        <w:t>it</w:t>
      </w:r>
      <w:r w:rsidRPr="00636B4A">
        <w:rPr>
          <w:rFonts w:hint="eastAsia"/>
          <w:b/>
          <w:bCs/>
          <w:lang w:eastAsia="zh-CN"/>
        </w:rPr>
        <w:t xml:space="preserve"> </w:t>
      </w:r>
      <w:r w:rsidRPr="00636B4A">
        <w:rPr>
          <w:rFonts w:eastAsia="MS Mincho"/>
          <w:b/>
          <w:bCs/>
          <w:lang w:eastAsia="zh-CN"/>
        </w:rPr>
        <w:t xml:space="preserve">monitors RAR in </w:t>
      </w:r>
      <w:r w:rsidRPr="00636B4A">
        <w:rPr>
          <w:rFonts w:eastAsia="MS Mincho"/>
          <w:b/>
          <w:bCs/>
          <w:i/>
          <w:iCs/>
          <w:lang w:eastAsia="zh-CN"/>
        </w:rPr>
        <w:t>initialDownlinkBWP</w:t>
      </w:r>
      <w:r w:rsidRPr="00636B4A">
        <w:rPr>
          <w:rFonts w:hint="eastAsia"/>
          <w:b/>
          <w:bCs/>
          <w:lang w:eastAsia="zh-CN"/>
        </w:rPr>
        <w:t xml:space="preserve"> </w:t>
      </w:r>
      <w:r w:rsidRPr="00636B4A">
        <w:rPr>
          <w:b/>
          <w:bCs/>
          <w:lang w:eastAsia="zh-CN"/>
        </w:rPr>
        <w:t xml:space="preserve">because NW </w:t>
      </w:r>
      <w:r w:rsidRPr="00636B4A">
        <w:rPr>
          <w:rFonts w:hint="eastAsia"/>
          <w:b/>
          <w:bCs/>
          <w:lang w:eastAsia="zh-CN"/>
        </w:rPr>
        <w:t>can</w:t>
      </w:r>
      <w:r w:rsidRPr="00636B4A">
        <w:rPr>
          <w:b/>
          <w:bCs/>
          <w:lang w:eastAsia="zh-CN"/>
        </w:rPr>
        <w:t>’</w:t>
      </w:r>
      <w:r w:rsidRPr="00636B4A">
        <w:rPr>
          <w:rFonts w:hint="eastAsia"/>
          <w:b/>
          <w:bCs/>
          <w:lang w:eastAsia="zh-CN"/>
        </w:rPr>
        <w:t xml:space="preserve">t identify </w:t>
      </w:r>
      <w:r w:rsidRPr="00636B4A">
        <w:rPr>
          <w:b/>
          <w:bCs/>
          <w:lang w:eastAsia="zh-CN"/>
        </w:rPr>
        <w:t>whether the</w:t>
      </w:r>
      <w:r w:rsidRPr="00636B4A">
        <w:rPr>
          <w:rFonts w:hint="eastAsia"/>
          <w:b/>
          <w:bCs/>
          <w:lang w:eastAsia="zh-CN"/>
        </w:rPr>
        <w:t xml:space="preserve"> UE is the RedCap UE</w:t>
      </w:r>
      <w:r w:rsidRPr="00636B4A">
        <w:rPr>
          <w:b/>
          <w:bCs/>
          <w:lang w:eastAsia="zh-CN"/>
        </w:rPr>
        <w:t xml:space="preserve"> (</w:t>
      </w:r>
      <w:r w:rsidRPr="00636B4A">
        <w:rPr>
          <w:rFonts w:hint="eastAsia"/>
          <w:b/>
          <w:bCs/>
          <w:lang w:eastAsia="zh-CN"/>
        </w:rPr>
        <w:t>since there is no separated configuration for Msg1-based SI request for the RedCap UE</w:t>
      </w:r>
      <w:r w:rsidRPr="00636B4A">
        <w:rPr>
          <w:b/>
          <w:bCs/>
          <w:lang w:eastAsia="zh-CN"/>
        </w:rPr>
        <w:t>)</w:t>
      </w:r>
      <w:r w:rsidRPr="00636B4A">
        <w:rPr>
          <w:rFonts w:hint="eastAsia"/>
          <w:b/>
          <w:bCs/>
          <w:lang w:eastAsia="zh-CN"/>
        </w:rPr>
        <w:t xml:space="preserve">. </w:t>
      </w:r>
      <w:r w:rsidRPr="00636B4A">
        <w:rPr>
          <w:rFonts w:eastAsia="MS Mincho"/>
          <w:b/>
          <w:bCs/>
          <w:i/>
          <w:iCs/>
          <w:lang w:eastAsia="zh-CN"/>
        </w:rPr>
        <w:t xml:space="preserve"> </w:t>
      </w:r>
    </w:p>
    <w:p w14:paraId="6E1ADC15" w14:textId="614FC0C0" w:rsidR="00DA003A" w:rsidRPr="00DA003A" w:rsidRDefault="00DA003A" w:rsidP="00DA003A">
      <w:pPr>
        <w:rPr>
          <w:rFonts w:eastAsia="MS Mincho"/>
          <w:b/>
          <w:bCs/>
          <w:i/>
          <w:iCs/>
          <w:lang w:eastAsia="zh-CN"/>
        </w:rPr>
      </w:pPr>
      <w:r w:rsidRPr="00DA003A">
        <w:rPr>
          <w:b/>
          <w:bCs/>
        </w:rPr>
        <w:t xml:space="preserve">Observation 3: If </w:t>
      </w:r>
      <w:r w:rsidRPr="00DA003A">
        <w:rPr>
          <w:rFonts w:eastAsia="MS Mincho"/>
          <w:b/>
          <w:bCs/>
          <w:i/>
          <w:iCs/>
          <w:lang w:eastAsia="zh-CN"/>
        </w:rPr>
        <w:t>initialDownlinkBWP-RedCap</w:t>
      </w:r>
      <w:r w:rsidRPr="00DA003A">
        <w:rPr>
          <w:rFonts w:eastAsia="MS Mincho"/>
          <w:b/>
          <w:bCs/>
          <w:lang w:eastAsia="zh-CN"/>
        </w:rPr>
        <w:t xml:space="preserve"> is configured and OD-SIB1 is triggered in NUL, different from legacy OD-SIB procedure,</w:t>
      </w:r>
      <w:r w:rsidRPr="00DA003A">
        <w:rPr>
          <w:b/>
          <w:bCs/>
          <w:lang w:eastAsia="zh-CN"/>
        </w:rPr>
        <w:t xml:space="preserve"> NW </w:t>
      </w:r>
      <w:r w:rsidRPr="00DA003A">
        <w:rPr>
          <w:rFonts w:hint="eastAsia"/>
          <w:b/>
          <w:bCs/>
          <w:lang w:eastAsia="zh-CN"/>
        </w:rPr>
        <w:t>can</w:t>
      </w:r>
      <w:r w:rsidRPr="00DA003A">
        <w:rPr>
          <w:b/>
          <w:bCs/>
          <w:lang w:eastAsia="zh-CN"/>
        </w:rPr>
        <w:t>’</w:t>
      </w:r>
      <w:r w:rsidRPr="00DA003A">
        <w:rPr>
          <w:rFonts w:hint="eastAsia"/>
          <w:b/>
          <w:bCs/>
          <w:lang w:eastAsia="zh-CN"/>
        </w:rPr>
        <w:t xml:space="preserve">t identify </w:t>
      </w:r>
      <w:r w:rsidRPr="00DA003A">
        <w:rPr>
          <w:b/>
          <w:bCs/>
          <w:lang w:eastAsia="zh-CN"/>
        </w:rPr>
        <w:t>whether the</w:t>
      </w:r>
      <w:r w:rsidRPr="00DA003A">
        <w:rPr>
          <w:rFonts w:hint="eastAsia"/>
          <w:b/>
          <w:bCs/>
          <w:lang w:eastAsia="zh-CN"/>
        </w:rPr>
        <w:t xml:space="preserve"> UE</w:t>
      </w:r>
      <w:r w:rsidRPr="00DA003A">
        <w:rPr>
          <w:b/>
          <w:bCs/>
          <w:lang w:eastAsia="zh-CN"/>
        </w:rPr>
        <w:t xml:space="preserve"> </w:t>
      </w:r>
      <w:r w:rsidRPr="00DA003A">
        <w:rPr>
          <w:rFonts w:hint="eastAsia"/>
          <w:b/>
          <w:bCs/>
          <w:lang w:eastAsia="zh-CN"/>
        </w:rPr>
        <w:t>is the RedCap UE</w:t>
      </w:r>
      <w:r w:rsidRPr="00DA003A">
        <w:rPr>
          <w:b/>
          <w:bCs/>
          <w:lang w:eastAsia="zh-CN"/>
        </w:rPr>
        <w:t xml:space="preserve"> because OD-SIB1 doesn’t introduce separate </w:t>
      </w:r>
      <w:r w:rsidRPr="00DA003A">
        <w:rPr>
          <w:b/>
          <w:bCs/>
          <w:lang w:val="en-GB" w:eastAsia="zh-CN"/>
        </w:rPr>
        <w:t xml:space="preserve">SIB1-RequestConfig to send Msg1 </w:t>
      </w:r>
      <w:r w:rsidRPr="00DA003A">
        <w:rPr>
          <w:b/>
          <w:bCs/>
          <w:lang w:eastAsia="zh-CN"/>
        </w:rPr>
        <w:t xml:space="preserve">in </w:t>
      </w:r>
      <w:r w:rsidRPr="00DA003A">
        <w:rPr>
          <w:rFonts w:eastAsia="MS Mincho"/>
          <w:b/>
          <w:bCs/>
          <w:i/>
          <w:iCs/>
          <w:lang w:eastAsia="zh-CN"/>
        </w:rPr>
        <w:t>initialUplinkBWP-RedCap</w:t>
      </w:r>
      <w:r w:rsidRPr="00DA003A">
        <w:rPr>
          <w:rFonts w:eastAsia="MS Mincho"/>
          <w:b/>
          <w:bCs/>
          <w:lang w:eastAsia="zh-CN"/>
        </w:rPr>
        <w:t xml:space="preserve"> </w:t>
      </w:r>
      <w:r w:rsidR="00746110">
        <w:rPr>
          <w:rFonts w:eastAsia="MS Mincho"/>
          <w:b/>
          <w:bCs/>
          <w:lang w:eastAsia="zh-CN"/>
        </w:rPr>
        <w:t>(</w:t>
      </w:r>
      <w:r w:rsidRPr="00DA003A">
        <w:rPr>
          <w:rFonts w:eastAsia="MS Mincho"/>
          <w:b/>
          <w:bCs/>
          <w:lang w:eastAsia="zh-CN"/>
        </w:rPr>
        <w:t>RAN1#120 conclusion</w:t>
      </w:r>
      <w:r w:rsidR="00746110">
        <w:rPr>
          <w:rFonts w:eastAsia="MS Mincho"/>
          <w:b/>
          <w:bCs/>
          <w:lang w:eastAsia="zh-CN"/>
        </w:rPr>
        <w:t>)</w:t>
      </w:r>
      <w:r w:rsidRPr="00DA003A">
        <w:rPr>
          <w:rFonts w:eastAsia="MS Mincho"/>
          <w:b/>
          <w:bCs/>
          <w:lang w:eastAsia="zh-CN"/>
        </w:rPr>
        <w:t>.</w:t>
      </w:r>
    </w:p>
    <w:p w14:paraId="60DA1C3F" w14:textId="77777777" w:rsidR="001C7631" w:rsidRDefault="001C7631" w:rsidP="00C16E7A">
      <w:pPr>
        <w:numPr>
          <w:ilvl w:val="2"/>
          <w:numId w:val="14"/>
        </w:numPr>
      </w:pPr>
    </w:p>
    <w:p w14:paraId="4FB6E757" w14:textId="41D343BA" w:rsidR="00B31969" w:rsidRDefault="00B31969" w:rsidP="00C16E7A">
      <w:pPr>
        <w:numPr>
          <w:ilvl w:val="2"/>
          <w:numId w:val="14"/>
        </w:numPr>
      </w:pPr>
      <w:r w:rsidRPr="00172452">
        <w:rPr>
          <w:lang w:eastAsia="zh-CN"/>
        </w:rPr>
        <w:t>Based on above observations, our proposals are:</w:t>
      </w:r>
    </w:p>
    <w:p w14:paraId="0D5CBC5F" w14:textId="77777777" w:rsidR="009B6F31" w:rsidRDefault="009B6F31" w:rsidP="009B6F31">
      <w:r w:rsidRPr="00174E51">
        <w:rPr>
          <w:b/>
          <w:bCs/>
        </w:rPr>
        <w:t xml:space="preserve">Proposal 1: </w:t>
      </w:r>
      <w:r>
        <w:rPr>
          <w:b/>
          <w:bCs/>
        </w:rPr>
        <w:t xml:space="preserve">On f_id of the additional PRACH resources for RACH adaptation, RAN2 down-select between the following two WFs: </w:t>
      </w:r>
    </w:p>
    <w:p w14:paraId="39B3498D" w14:textId="77777777" w:rsidR="009B6F31" w:rsidRPr="00D8203A" w:rsidRDefault="009B6F31" w:rsidP="009B6F31">
      <w:pPr>
        <w:pStyle w:val="ListParagraph"/>
        <w:numPr>
          <w:ilvl w:val="0"/>
          <w:numId w:val="121"/>
        </w:numPr>
        <w:ind w:firstLineChars="0"/>
        <w:rPr>
          <w:b/>
          <w:bCs/>
          <w:lang w:eastAsia="zh-CN"/>
        </w:rPr>
      </w:pPr>
      <w:r w:rsidRPr="00D8203A">
        <w:rPr>
          <w:b/>
          <w:bCs/>
          <w:lang w:eastAsia="zh-CN"/>
        </w:rPr>
        <w:t>WF-1: Follow RAN2</w:t>
      </w:r>
      <w:r>
        <w:rPr>
          <w:b/>
          <w:bCs/>
          <w:lang w:eastAsia="zh-CN"/>
        </w:rPr>
        <w:t>#130</w:t>
      </w:r>
      <w:r w:rsidRPr="00D8203A">
        <w:rPr>
          <w:b/>
          <w:bCs/>
          <w:lang w:eastAsia="zh-CN"/>
        </w:rPr>
        <w:t xml:space="preserve"> agreement </w:t>
      </w:r>
      <w:r>
        <w:rPr>
          <w:b/>
          <w:bCs/>
          <w:lang w:eastAsia="zh-CN"/>
        </w:rPr>
        <w:t>to not pursue</w:t>
      </w:r>
      <w:r w:rsidRPr="00D8203A">
        <w:rPr>
          <w:b/>
          <w:bCs/>
          <w:lang w:eastAsia="zh-CN"/>
        </w:rPr>
        <w:t xml:space="preserve"> MAC spec changes on </w:t>
      </w:r>
      <w:r w:rsidRPr="00D8203A">
        <w:rPr>
          <w:b/>
          <w:bCs/>
        </w:rPr>
        <w:t>RA-RNTI calculation</w:t>
      </w:r>
      <w:r>
        <w:rPr>
          <w:b/>
          <w:bCs/>
        </w:rPr>
        <w:t>.</w:t>
      </w:r>
    </w:p>
    <w:p w14:paraId="2E19732D" w14:textId="77777777" w:rsidR="009B6F31" w:rsidRPr="00D8203A" w:rsidRDefault="009B6F31" w:rsidP="009B6F31">
      <w:pPr>
        <w:pStyle w:val="ListParagraph"/>
        <w:numPr>
          <w:ilvl w:val="0"/>
          <w:numId w:val="121"/>
        </w:numPr>
        <w:ind w:firstLineChars="0"/>
        <w:rPr>
          <w:b/>
          <w:bCs/>
          <w:lang w:eastAsia="zh-CN"/>
        </w:rPr>
      </w:pPr>
      <w:r w:rsidRPr="00D8203A">
        <w:rPr>
          <w:b/>
          <w:bCs/>
          <w:lang w:eastAsia="zh-CN"/>
        </w:rPr>
        <w:lastRenderedPageBreak/>
        <w:t xml:space="preserve">WF-2: </w:t>
      </w:r>
      <w:r w:rsidRPr="00854B9D">
        <w:rPr>
          <w:b/>
          <w:bCs/>
          <w:lang w:eastAsia="zh-CN"/>
        </w:rPr>
        <w:t xml:space="preserve">Add description of f_id </w:t>
      </w:r>
      <w:r>
        <w:rPr>
          <w:b/>
          <w:bCs/>
        </w:rPr>
        <w:t>of</w:t>
      </w:r>
      <w:r w:rsidRPr="00854B9D">
        <w:rPr>
          <w:b/>
          <w:bCs/>
        </w:rPr>
        <w:t xml:space="preserve"> additional PRACH resources in TS 38.321, e.g., “for PRACH occasion configured by </w:t>
      </w:r>
      <w:r w:rsidRPr="00BE5446">
        <w:rPr>
          <w:rFonts w:ascii="Tms Rmn" w:eastAsia="MS Mincho" w:hAnsi="Tms Rmn"/>
          <w:b/>
          <w:bCs/>
          <w:i/>
          <w:iCs/>
        </w:rPr>
        <w:t>addlRACH-Config-Adapt</w:t>
      </w:r>
      <w:r w:rsidRPr="00854B9D">
        <w:rPr>
          <w:b/>
          <w:bCs/>
        </w:rPr>
        <w:t xml:space="preserve">, </w:t>
      </w:r>
      <w:r w:rsidRPr="00854B9D">
        <w:rPr>
          <w:b/>
          <w:bCs/>
          <w:lang w:eastAsia="ko-KR"/>
        </w:rPr>
        <w:t xml:space="preserve">f_id is the index of the PRACH occasion in the frequency domain plus </w:t>
      </w:r>
      <w:r w:rsidRPr="00854B9D">
        <w:rPr>
          <w:b/>
          <w:bCs/>
        </w:rPr>
        <w:t xml:space="preserve">the number of </w:t>
      </w:r>
      <w:r w:rsidRPr="00854B9D">
        <w:rPr>
          <w:b/>
          <w:bCs/>
          <w:lang w:eastAsia="ko-KR"/>
        </w:rPr>
        <w:t xml:space="preserve">PRACH occasion(s) configured by </w:t>
      </w:r>
      <w:r w:rsidRPr="00854B9D">
        <w:rPr>
          <w:b/>
          <w:bCs/>
          <w:i/>
          <w:lang w:eastAsia="ko-KR"/>
        </w:rPr>
        <w:t>RACH-ConfigCommon</w:t>
      </w:r>
      <w:r w:rsidRPr="00854B9D">
        <w:rPr>
          <w:b/>
          <w:bCs/>
          <w:lang w:eastAsia="ko-KR"/>
        </w:rPr>
        <w:t xml:space="preserve"> (0 </w:t>
      </w:r>
      <w:r w:rsidRPr="00854B9D">
        <w:rPr>
          <w:b/>
          <w:bCs/>
        </w:rPr>
        <w:t>≤</w:t>
      </w:r>
      <w:r w:rsidRPr="00854B9D">
        <w:rPr>
          <w:b/>
          <w:bCs/>
          <w:lang w:eastAsia="ko-KR"/>
        </w:rPr>
        <w:t xml:space="preserve"> f_id &lt; 8)”</w:t>
      </w:r>
      <w:r w:rsidRPr="00854B9D">
        <w:rPr>
          <w:b/>
          <w:bCs/>
          <w:lang w:eastAsia="zh-CN"/>
        </w:rPr>
        <w:t>.</w:t>
      </w:r>
    </w:p>
    <w:p w14:paraId="3BED39C2" w14:textId="77777777" w:rsidR="00785AEC" w:rsidRPr="00785AEC" w:rsidRDefault="00785AEC" w:rsidP="00785AEC">
      <w:pPr>
        <w:rPr>
          <w:b/>
          <w:bCs/>
        </w:rPr>
      </w:pPr>
      <w:r w:rsidRPr="00785AEC">
        <w:rPr>
          <w:b/>
          <w:bCs/>
        </w:rPr>
        <w:t xml:space="preserve">Proposal 2a: If </w:t>
      </w:r>
      <w:r w:rsidRPr="00785AEC">
        <w:rPr>
          <w:rFonts w:eastAsia="MS Mincho"/>
          <w:b/>
          <w:bCs/>
          <w:i/>
          <w:iCs/>
          <w:lang w:eastAsia="zh-CN"/>
        </w:rPr>
        <w:t>initialDownlinkBWP-RedCap</w:t>
      </w:r>
      <w:r w:rsidRPr="00785AEC">
        <w:rPr>
          <w:rFonts w:eastAsia="MS Mincho"/>
          <w:b/>
          <w:bCs/>
          <w:lang w:eastAsia="zh-CN"/>
        </w:rPr>
        <w:t xml:space="preserve"> is configured </w:t>
      </w:r>
      <w:r w:rsidRPr="00785AEC">
        <w:rPr>
          <w:b/>
          <w:bCs/>
        </w:rPr>
        <w:t xml:space="preserve">and Redcap UE has acquired </w:t>
      </w:r>
      <w:r w:rsidRPr="00785AEC">
        <w:rPr>
          <w:b/>
          <w:bCs/>
          <w:i/>
          <w:iCs/>
        </w:rPr>
        <w:t>OD-SIB1-Config</w:t>
      </w:r>
      <w:r w:rsidRPr="00785AEC">
        <w:rPr>
          <w:b/>
          <w:bCs/>
        </w:rPr>
        <w:t xml:space="preserve"> earlier, the Redcap UE monitors the PDCCH in</w:t>
      </w:r>
      <w:r w:rsidRPr="00785AEC">
        <w:rPr>
          <w:rFonts w:eastAsia="MS Mincho"/>
          <w:b/>
          <w:bCs/>
          <w:i/>
          <w:iCs/>
          <w:lang w:eastAsia="zh-CN"/>
        </w:rPr>
        <w:t xml:space="preserve"> initialDownlinkBWP, </w:t>
      </w:r>
      <w:r w:rsidRPr="00785AEC">
        <w:rPr>
          <w:rFonts w:eastAsia="MS Mincho"/>
          <w:b/>
          <w:bCs/>
          <w:lang w:eastAsia="zh-CN"/>
        </w:rPr>
        <w:t>irrespective of whether OD-SIB1 request is triggered in NUL or SUL</w:t>
      </w:r>
      <w:r w:rsidRPr="00785AEC">
        <w:rPr>
          <w:b/>
          <w:bCs/>
        </w:rPr>
        <w:t>.</w:t>
      </w:r>
    </w:p>
    <w:p w14:paraId="7124551D" w14:textId="77777777" w:rsidR="003573A3" w:rsidRPr="00E62276" w:rsidRDefault="003573A3" w:rsidP="003573A3">
      <w:r w:rsidRPr="003573A3">
        <w:rPr>
          <w:b/>
          <w:bCs/>
        </w:rPr>
        <w:t>Proposal 2b: RAN2 adopt the TP in Appendix.</w:t>
      </w:r>
    </w:p>
    <w:p w14:paraId="091D5D8A" w14:textId="77777777" w:rsidR="0040753F" w:rsidRPr="001B4A3F" w:rsidRDefault="0040753F" w:rsidP="0040753F">
      <w:pPr>
        <w:rPr>
          <w:rFonts w:eastAsia="Times New Roman"/>
          <w:b/>
          <w:bCs/>
          <w:color w:val="auto"/>
          <w:lang w:eastAsia="en-U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2491950" w14:textId="2F0FD957" w:rsidR="005979EE" w:rsidRDefault="005979EE" w:rsidP="005979EE">
      <w:pPr>
        <w:rPr>
          <w:lang w:eastAsia="zh-CN"/>
        </w:rPr>
      </w:pPr>
      <w:r>
        <w:rPr>
          <w:lang w:eastAsia="zh-CN"/>
        </w:rPr>
        <w:t>[</w:t>
      </w:r>
      <w:r w:rsidR="00AD45BB">
        <w:rPr>
          <w:lang w:eastAsia="zh-CN"/>
        </w:rPr>
        <w:t>1</w:t>
      </w:r>
      <w:r>
        <w:rPr>
          <w:lang w:eastAsia="zh-CN"/>
        </w:rPr>
        <w:t>] RAN2#1</w:t>
      </w:r>
      <w:r w:rsidR="006A1BB3">
        <w:rPr>
          <w:lang w:eastAsia="zh-CN"/>
        </w:rPr>
        <w:t>3</w:t>
      </w:r>
      <w:r w:rsidR="00AD45BB">
        <w:rPr>
          <w:lang w:eastAsia="zh-CN"/>
        </w:rPr>
        <w:t>1</w:t>
      </w:r>
      <w:r>
        <w:rPr>
          <w:lang w:eastAsia="zh-CN"/>
        </w:rPr>
        <w:t>, Chair Notes.</w:t>
      </w:r>
    </w:p>
    <w:p w14:paraId="64CD324E" w14:textId="20EE7043" w:rsidR="00AD45BB" w:rsidRDefault="00AD45BB" w:rsidP="00AD45BB">
      <w:pPr>
        <w:rPr>
          <w:lang w:eastAsia="zh-CN"/>
        </w:rPr>
      </w:pPr>
      <w:r>
        <w:rPr>
          <w:lang w:eastAsia="zh-CN"/>
        </w:rPr>
        <w:t>[2] RAN2#130, Chair Notes.</w:t>
      </w:r>
    </w:p>
    <w:p w14:paraId="7D54AA26" w14:textId="28E27F54" w:rsidR="0009569D" w:rsidRDefault="0009569D" w:rsidP="0009569D">
      <w:r>
        <w:t xml:space="preserve">[3] TS 38.321-v18.0.0, </w:t>
      </w:r>
      <w:r w:rsidR="000E099D" w:rsidRPr="000E099D">
        <w:rPr>
          <w:lang w:val="en-CN"/>
        </w:rPr>
        <w:t>Medium Access Control (MAC) protocol specification</w:t>
      </w:r>
      <w:r>
        <w:t>, 2023-12.</w:t>
      </w:r>
    </w:p>
    <w:p w14:paraId="480D4FB8" w14:textId="02FFF663" w:rsidR="000E099D" w:rsidRDefault="000E099D" w:rsidP="0009569D">
      <w:r>
        <w:t xml:space="preserve">[4] </w:t>
      </w:r>
      <w:r w:rsidR="00BB6E3C" w:rsidRPr="00347BC6">
        <w:t>R2-2208785</w:t>
      </w:r>
      <w:r w:rsidR="00BB6E3C">
        <w:t xml:space="preserve">, </w:t>
      </w:r>
      <w:r w:rsidR="0007771D" w:rsidRPr="0007771D">
        <w:t>[AT119-e][114][RedCap] MAC corrections (vivo) – 2</w:t>
      </w:r>
      <w:r w:rsidR="0007771D" w:rsidRPr="0007771D">
        <w:rPr>
          <w:vertAlign w:val="superscript"/>
        </w:rPr>
        <w:t>nd</w:t>
      </w:r>
      <w:r w:rsidR="0007771D" w:rsidRPr="0007771D">
        <w:t xml:space="preserve"> round</w:t>
      </w:r>
      <w:r w:rsidR="0007771D">
        <w:t>, vivo</w:t>
      </w:r>
      <w:r w:rsidR="00177B43">
        <w:t>.</w:t>
      </w:r>
    </w:p>
    <w:p w14:paraId="180FDE2C" w14:textId="2F5FC2ED" w:rsidR="007063FA" w:rsidRPr="000E099D" w:rsidRDefault="007063FA" w:rsidP="0009569D">
      <w:pPr>
        <w:rPr>
          <w:lang w:val="en-CN"/>
        </w:rPr>
      </w:pPr>
      <w:r>
        <w:t xml:space="preserve">[5] </w:t>
      </w:r>
      <w:r>
        <w:rPr>
          <w:lang w:eastAsia="zh-CN"/>
        </w:rPr>
        <w:t>RAN2#119e, Chair Notes.</w:t>
      </w:r>
    </w:p>
    <w:p w14:paraId="6ABCDED7" w14:textId="669C1630" w:rsidR="00F21D72" w:rsidRDefault="00C16F2D" w:rsidP="001B4230">
      <w:pPr>
        <w:rPr>
          <w:lang w:val="en-CN"/>
        </w:rPr>
      </w:pPr>
      <w:r>
        <w:t xml:space="preserve">[6] </w:t>
      </w:r>
      <w:r w:rsidR="007063FA">
        <w:rPr>
          <w:lang w:eastAsia="zh-CN"/>
        </w:rPr>
        <w:t>RAN1#120, Chair Notes.</w:t>
      </w:r>
    </w:p>
    <w:p w14:paraId="22B86FDD" w14:textId="77777777" w:rsidR="0079503F" w:rsidRPr="00EC383D" w:rsidRDefault="0079503F" w:rsidP="001B4230">
      <w:pPr>
        <w:rPr>
          <w:lang w:val="en-CN"/>
        </w:rPr>
      </w:pPr>
    </w:p>
    <w:p w14:paraId="2FD82432" w14:textId="06CA87DF" w:rsidR="00165F0B" w:rsidRDefault="00165F0B" w:rsidP="00165F0B">
      <w:pPr>
        <w:pStyle w:val="Heading1"/>
        <w:rPr>
          <w:lang w:val="en-US"/>
        </w:rPr>
      </w:pPr>
      <w:r>
        <w:rPr>
          <w:lang w:val="en-US"/>
        </w:rPr>
        <w:t>Appendix (38.3</w:t>
      </w:r>
      <w:r w:rsidR="0079503F">
        <w:rPr>
          <w:lang w:val="en-US"/>
        </w:rPr>
        <w:t>21</w:t>
      </w:r>
      <w:r>
        <w:rPr>
          <w:lang w:val="en-US"/>
        </w:rPr>
        <w:t xml:space="preserve"> TP </w:t>
      </w:r>
      <w:r w:rsidR="0079503F">
        <w:rPr>
          <w:lang w:val="en-US"/>
        </w:rPr>
        <w:t>of Proposal 2</w:t>
      </w:r>
      <w:r>
        <w:rPr>
          <w:lang w:val="en-US"/>
        </w:rPr>
        <w:t>)</w:t>
      </w:r>
    </w:p>
    <w:p w14:paraId="7FDC5BAF" w14:textId="77777777" w:rsidR="00FB07BB" w:rsidRPr="00B27271" w:rsidRDefault="00FB07BB" w:rsidP="00FB07BB">
      <w:pPr>
        <w:pStyle w:val="Heading3"/>
        <w:rPr>
          <w:rFonts w:eastAsiaTheme="minorEastAsia"/>
          <w:lang w:eastAsia="ko-KR"/>
        </w:rPr>
      </w:pPr>
      <w:bookmarkStart w:id="2" w:name="_Toc37296220"/>
      <w:bookmarkStart w:id="3" w:name="_Toc46490347"/>
      <w:bookmarkStart w:id="4" w:name="_Toc52752042"/>
      <w:bookmarkStart w:id="5" w:name="_Toc52796504"/>
      <w:bookmarkStart w:id="6" w:name="_Toc201677619"/>
      <w:r w:rsidRPr="00B27271">
        <w:t>5.15.1</w:t>
      </w:r>
      <w:r w:rsidRPr="00B27271">
        <w:tab/>
        <w:t>Downlink and Uplink</w:t>
      </w:r>
      <w:bookmarkEnd w:id="2"/>
      <w:bookmarkEnd w:id="3"/>
      <w:bookmarkEnd w:id="4"/>
      <w:bookmarkEnd w:id="5"/>
      <w:bookmarkEnd w:id="6"/>
    </w:p>
    <w:p w14:paraId="43B64734" w14:textId="77777777" w:rsidR="00FB07BB" w:rsidRPr="00B27271" w:rsidRDefault="00FB07BB" w:rsidP="00FB07BB">
      <w:pPr>
        <w:rPr>
          <w:lang w:eastAsia="ko-KR"/>
        </w:rPr>
      </w:pPr>
      <w:r w:rsidRPr="00B27271">
        <w:rPr>
          <w:lang w:eastAsia="ko-KR"/>
        </w:rPr>
        <w:t>In addition to clause 12 of TS 38.213 [6], this clause specifies requirements on BWP operation.</w:t>
      </w:r>
    </w:p>
    <w:p w14:paraId="42D66EAE" w14:textId="77777777" w:rsidR="00FB07BB" w:rsidRPr="00B27271" w:rsidRDefault="00FB07BB" w:rsidP="00FB07BB">
      <w:pPr>
        <w:rPr>
          <w:lang w:eastAsia="ko-KR"/>
        </w:rPr>
      </w:pPr>
      <w:r w:rsidRPr="00B27271">
        <w:rPr>
          <w:lang w:eastAsia="ko-KR"/>
        </w:rPr>
        <w:t>A Serving Cell may be configured with one or multiple BWPs, and the maximum number of BWP per Serving Cell is specified in TS 38.213 [6].</w:t>
      </w:r>
    </w:p>
    <w:p w14:paraId="3760EC6B" w14:textId="77777777" w:rsidR="00FB07BB" w:rsidRPr="00B27271" w:rsidRDefault="00FB07BB" w:rsidP="00FB07BB">
      <w:pPr>
        <w:rPr>
          <w:lang w:eastAsia="ko-KR"/>
        </w:rPr>
      </w:pPr>
      <w:r w:rsidRPr="00B27271">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27271">
        <w:rPr>
          <w:i/>
          <w:lang w:eastAsia="ko-KR"/>
        </w:rPr>
        <w:t>bwp-InactivityTimer</w:t>
      </w:r>
      <w:r w:rsidRPr="00B27271">
        <w:rPr>
          <w:lang w:eastAsia="ko-KR"/>
        </w:rPr>
        <w:t xml:space="preserve">, by RRC signalling, or by the MAC entity itself upon initiation of Random Access procedure or upon detection of consistent LBT failure on SpCell. Upon RRC (re-)configuration of </w:t>
      </w:r>
      <w:r w:rsidRPr="00B27271">
        <w:rPr>
          <w:i/>
          <w:lang w:eastAsia="ko-KR"/>
        </w:rPr>
        <w:t>firstActiveDownlinkBWP-Id</w:t>
      </w:r>
      <w:r w:rsidRPr="00B27271">
        <w:rPr>
          <w:lang w:eastAsia="ko-KR"/>
        </w:rPr>
        <w:t xml:space="preserve"> </w:t>
      </w:r>
      <w:r w:rsidRPr="00B27271">
        <w:rPr>
          <w:lang w:eastAsia="zh-CN"/>
        </w:rPr>
        <w:t>and/or</w:t>
      </w:r>
      <w:r w:rsidRPr="00B27271">
        <w:rPr>
          <w:lang w:eastAsia="ko-KR"/>
        </w:rPr>
        <w:t xml:space="preserve"> </w:t>
      </w:r>
      <w:r w:rsidRPr="00B27271">
        <w:rPr>
          <w:i/>
          <w:lang w:eastAsia="ko-KR"/>
        </w:rPr>
        <w:t>firstActiveUplinkBWP-Id</w:t>
      </w:r>
      <w:r w:rsidRPr="00B27271">
        <w:rPr>
          <w:lang w:eastAsia="ko-KR"/>
        </w:rPr>
        <w:t xml:space="preserve"> for SpCell except for PSCell when SCG is deactivated (see clause 5.29) or activation of an SCell, the DL BWP and/or UL BWP indicated by </w:t>
      </w:r>
      <w:r w:rsidRPr="00B27271">
        <w:rPr>
          <w:i/>
          <w:lang w:eastAsia="ko-KR"/>
        </w:rPr>
        <w:t>firstActiveDownlinkBWP-Id</w:t>
      </w:r>
      <w:r w:rsidRPr="00B27271">
        <w:rPr>
          <w:lang w:eastAsia="ko-KR"/>
        </w:rPr>
        <w:t xml:space="preserve"> and/or </w:t>
      </w:r>
      <w:r w:rsidRPr="00B27271">
        <w:rPr>
          <w:i/>
          <w:lang w:eastAsia="ko-KR"/>
        </w:rPr>
        <w:t>firstActiveUplinkBWP-Id</w:t>
      </w:r>
      <w:r w:rsidRPr="00B27271">
        <w:rPr>
          <w:lang w:eastAsia="ko-KR"/>
        </w:rPr>
        <w:t xml:space="preserve"> respectively (as specified in TS 38.331 [5]) is active without receiving PDCCH indicating a downlink assignment or an uplink grant. Upon RRC (re-)configuration of </w:t>
      </w:r>
      <w:r w:rsidRPr="00B27271">
        <w:rPr>
          <w:i/>
          <w:iCs/>
          <w:lang w:eastAsia="ko-KR"/>
        </w:rPr>
        <w:t>firstActiveDownlinkBWP-Id</w:t>
      </w:r>
      <w:r w:rsidRPr="00B27271">
        <w:rPr>
          <w:lang w:eastAsia="ko-KR"/>
        </w:rPr>
        <w:t xml:space="preserve"> for PSCell when SCG is deactivated, the DL BWP is switched to the </w:t>
      </w:r>
      <w:r w:rsidRPr="00B27271">
        <w:rPr>
          <w:i/>
          <w:iCs/>
          <w:lang w:eastAsia="ko-KR"/>
        </w:rPr>
        <w:t>firstActiveDownlinkBWP-Id</w:t>
      </w:r>
      <w:r w:rsidRPr="00B27271">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1C5A8B3B" w14:textId="77777777" w:rsidR="00FB07BB" w:rsidRPr="00B27271" w:rsidRDefault="00FB07BB" w:rsidP="00FB07BB">
      <w:pPr>
        <w:rPr>
          <w:lang w:eastAsia="ko-KR"/>
        </w:rPr>
      </w:pPr>
      <w:r w:rsidRPr="00B27271">
        <w:rPr>
          <w:lang w:eastAsia="zh-CN"/>
        </w:rPr>
        <w:t xml:space="preserve">For each SCell a dormant BWP may be configured with </w:t>
      </w:r>
      <w:r w:rsidRPr="00B27271">
        <w:rPr>
          <w:i/>
          <w:lang w:eastAsia="zh-CN"/>
        </w:rPr>
        <w:t>dormantBWP-Id</w:t>
      </w:r>
      <w:r w:rsidRPr="00B27271">
        <w:rPr>
          <w:lang w:eastAsia="zh-CN"/>
        </w:rPr>
        <w:t xml:space="preserve"> </w:t>
      </w:r>
      <w:r w:rsidRPr="00B27271">
        <w:rPr>
          <w:iCs/>
          <w:lang w:eastAsia="zh-CN"/>
        </w:rPr>
        <w:t xml:space="preserve">by </w:t>
      </w:r>
      <w:r w:rsidRPr="00B27271">
        <w:rPr>
          <w:lang w:eastAsia="zh-CN"/>
        </w:rPr>
        <w:t>RRC signalling as described in TS 38.331 [5]</w:t>
      </w:r>
      <w:r w:rsidRPr="00B27271">
        <w:rPr>
          <w:iCs/>
          <w:lang w:eastAsia="zh-CN"/>
        </w:rPr>
        <w:t>.</w:t>
      </w:r>
      <w:r w:rsidRPr="00B27271">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B27271">
        <w:rPr>
          <w:i/>
          <w:iCs/>
          <w:lang w:eastAsia="zh-CN"/>
        </w:rPr>
        <w:t>firstOutsideActiveTimeBWP-Id</w:t>
      </w:r>
      <w:r w:rsidRPr="00B27271">
        <w:rPr>
          <w:lang w:eastAsia="zh-CN"/>
        </w:rPr>
        <w:t xml:space="preserve"> or by </w:t>
      </w:r>
      <w:r w:rsidRPr="00B27271">
        <w:rPr>
          <w:i/>
          <w:iCs/>
          <w:lang w:eastAsia="zh-CN"/>
        </w:rPr>
        <w:t>firstWithinActiveTimeBWP-Id</w:t>
      </w:r>
      <w:r w:rsidRPr="00B27271">
        <w:rPr>
          <w:rFonts w:ascii="Courier New" w:hAnsi="Courier New"/>
          <w:sz w:val="16"/>
          <w:lang w:eastAsia="en-GB"/>
        </w:rPr>
        <w:t xml:space="preserve"> </w:t>
      </w:r>
      <w:r w:rsidRPr="00B27271">
        <w:rPr>
          <w:lang w:eastAsia="zh-CN"/>
        </w:rPr>
        <w:t xml:space="preserve">(as specified in TS 38.331 [5] and </w:t>
      </w:r>
      <w:r w:rsidRPr="00B27271">
        <w:rPr>
          <w:lang w:eastAsia="ko-KR"/>
        </w:rPr>
        <w:t>TS 38.213 [6]</w:t>
      </w:r>
      <w:r w:rsidRPr="00B27271">
        <w:rPr>
          <w:lang w:eastAsia="zh-CN"/>
        </w:rPr>
        <w:t xml:space="preserve">) is activated. Upon reception of the PDCCH indicating entering dormant BWP, the DL BWP indicated by </w:t>
      </w:r>
      <w:r w:rsidRPr="00B27271">
        <w:rPr>
          <w:i/>
          <w:lang w:eastAsia="zh-CN"/>
        </w:rPr>
        <w:t>dormantBWP-Id</w:t>
      </w:r>
      <w:r w:rsidRPr="00B27271">
        <w:rPr>
          <w:lang w:eastAsia="zh-CN"/>
        </w:rPr>
        <w:t xml:space="preserve"> (as specified in TS 38.331 [5]) is activated. The dormant BWP configuration for SpCell or PUCCH SCell is not supported.</w:t>
      </w:r>
    </w:p>
    <w:p w14:paraId="589C1F6A" w14:textId="77777777" w:rsidR="00FB07BB" w:rsidRPr="00B27271" w:rsidRDefault="00FB07BB" w:rsidP="00FB07BB">
      <w:pPr>
        <w:rPr>
          <w:rFonts w:eastAsia="DengXian"/>
          <w:lang w:eastAsia="zh-CN"/>
        </w:rPr>
      </w:pPr>
      <w:r w:rsidRPr="00B27271">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786DFC32" w14:textId="77777777" w:rsidR="00FB07BB" w:rsidRPr="00B27271" w:rsidRDefault="00FB07BB" w:rsidP="00FB07BB">
      <w:pPr>
        <w:rPr>
          <w:lang w:eastAsia="ko-KR"/>
        </w:rPr>
      </w:pPr>
      <w:r w:rsidRPr="00B27271">
        <w:rPr>
          <w:lang w:eastAsia="ko-KR"/>
        </w:rPr>
        <w:lastRenderedPageBreak/>
        <w:t>For each activated Serving Cell configured with a BWP, the MAC entity shall:</w:t>
      </w:r>
    </w:p>
    <w:p w14:paraId="2E711070" w14:textId="77777777" w:rsidR="00FB07BB" w:rsidRPr="00B27271" w:rsidRDefault="00FB07BB" w:rsidP="00FB07BB">
      <w:pPr>
        <w:pStyle w:val="B1"/>
        <w:rPr>
          <w:lang w:eastAsia="ko-KR"/>
        </w:rPr>
      </w:pPr>
      <w:r w:rsidRPr="00B27271">
        <w:rPr>
          <w:lang w:eastAsia="ko-KR"/>
        </w:rPr>
        <w:t>1&gt;</w:t>
      </w:r>
      <w:r w:rsidRPr="00B27271">
        <w:rPr>
          <w:lang w:eastAsia="ko-KR"/>
        </w:rPr>
        <w:tab/>
        <w:t>if a BWP is activated and</w:t>
      </w:r>
      <w:r w:rsidRPr="00B27271">
        <w:rPr>
          <w:noProof/>
          <w:lang w:eastAsia="zh-CN"/>
        </w:rPr>
        <w:t xml:space="preserve"> the active DL BWP for the Serving Cell</w:t>
      </w:r>
      <w:r w:rsidRPr="00B27271">
        <w:rPr>
          <w:lang w:eastAsia="ko-KR"/>
        </w:rPr>
        <w:t xml:space="preserve"> is not the dormant BWP and the Serving Cell is not the PSCell of deactivated SCG:</w:t>
      </w:r>
    </w:p>
    <w:p w14:paraId="42905F58" w14:textId="77777777" w:rsidR="00FB07BB" w:rsidRPr="00B27271" w:rsidRDefault="00FB07BB" w:rsidP="00FB07BB">
      <w:pPr>
        <w:pStyle w:val="B2"/>
        <w:rPr>
          <w:lang w:eastAsia="ko-KR"/>
        </w:rPr>
      </w:pPr>
      <w:r w:rsidRPr="00B27271">
        <w:rPr>
          <w:lang w:eastAsia="ko-KR"/>
        </w:rPr>
        <w:t>2&gt;</w:t>
      </w:r>
      <w:r w:rsidRPr="00B27271">
        <w:rPr>
          <w:lang w:eastAsia="ko-KR"/>
        </w:rPr>
        <w:tab/>
        <w:t>transmit on UL-SCH on the BWP;</w:t>
      </w:r>
    </w:p>
    <w:p w14:paraId="37A697D3" w14:textId="77777777" w:rsidR="00FB07BB" w:rsidRPr="00B27271" w:rsidRDefault="00FB07BB" w:rsidP="00FB07BB">
      <w:pPr>
        <w:pStyle w:val="B2"/>
        <w:rPr>
          <w:lang w:eastAsia="ko-KR"/>
        </w:rPr>
      </w:pPr>
      <w:r w:rsidRPr="00B27271">
        <w:rPr>
          <w:lang w:eastAsia="ko-KR"/>
        </w:rPr>
        <w:t>2&gt;</w:t>
      </w:r>
      <w:r w:rsidRPr="00B27271">
        <w:rPr>
          <w:lang w:eastAsia="ko-KR"/>
        </w:rPr>
        <w:tab/>
        <w:t>transmit on RACH on the BWP, if PRACH occasions are configured;</w:t>
      </w:r>
    </w:p>
    <w:p w14:paraId="0D1B3FDD" w14:textId="77777777" w:rsidR="00FB07BB" w:rsidRPr="00B27271" w:rsidRDefault="00FB07BB" w:rsidP="00FB07BB">
      <w:pPr>
        <w:pStyle w:val="B2"/>
        <w:rPr>
          <w:lang w:eastAsia="ko-KR"/>
        </w:rPr>
      </w:pPr>
      <w:r w:rsidRPr="00B27271">
        <w:rPr>
          <w:lang w:eastAsia="ko-KR"/>
        </w:rPr>
        <w:t>2&gt;</w:t>
      </w:r>
      <w:r w:rsidRPr="00B27271">
        <w:rPr>
          <w:lang w:eastAsia="ko-KR"/>
        </w:rPr>
        <w:tab/>
        <w:t>monitor the PDCCH on the BWP;</w:t>
      </w:r>
    </w:p>
    <w:p w14:paraId="696DBC54" w14:textId="77777777" w:rsidR="00FB07BB" w:rsidRPr="00B27271" w:rsidRDefault="00FB07BB" w:rsidP="00FB07BB">
      <w:pPr>
        <w:pStyle w:val="B2"/>
        <w:rPr>
          <w:lang w:eastAsia="ko-KR"/>
        </w:rPr>
      </w:pPr>
      <w:r w:rsidRPr="00B27271">
        <w:rPr>
          <w:lang w:eastAsia="ko-KR"/>
        </w:rPr>
        <w:t>2&gt;</w:t>
      </w:r>
      <w:r w:rsidRPr="00B27271">
        <w:rPr>
          <w:lang w:eastAsia="ko-KR"/>
        </w:rPr>
        <w:tab/>
        <w:t>transmit PUCCH on the BWP, if configured;</w:t>
      </w:r>
    </w:p>
    <w:p w14:paraId="31DEC173" w14:textId="77777777" w:rsidR="00FB07BB" w:rsidRPr="00B27271" w:rsidRDefault="00FB07BB" w:rsidP="00FB07BB">
      <w:pPr>
        <w:pStyle w:val="B2"/>
        <w:rPr>
          <w:lang w:eastAsia="ko-KR"/>
        </w:rPr>
      </w:pPr>
      <w:r w:rsidRPr="00B27271">
        <w:rPr>
          <w:lang w:eastAsia="ko-KR"/>
        </w:rPr>
        <w:t>2&gt;</w:t>
      </w:r>
      <w:r w:rsidRPr="00B27271">
        <w:rPr>
          <w:lang w:eastAsia="ko-KR"/>
        </w:rPr>
        <w:tab/>
        <w:t>report CSI for the BWP;</w:t>
      </w:r>
    </w:p>
    <w:p w14:paraId="49B037F0" w14:textId="77777777" w:rsidR="00FB07BB" w:rsidRPr="00B27271" w:rsidRDefault="00FB07BB" w:rsidP="00FB07BB">
      <w:pPr>
        <w:pStyle w:val="B2"/>
        <w:rPr>
          <w:lang w:eastAsia="ko-KR"/>
        </w:rPr>
      </w:pPr>
      <w:r w:rsidRPr="00B27271">
        <w:rPr>
          <w:lang w:eastAsia="ko-KR"/>
        </w:rPr>
        <w:t>2&gt;</w:t>
      </w:r>
      <w:r w:rsidRPr="00B27271">
        <w:rPr>
          <w:lang w:eastAsia="ko-KR"/>
        </w:rPr>
        <w:tab/>
        <w:t>transmit SRS on the BWP, if configured;</w:t>
      </w:r>
    </w:p>
    <w:p w14:paraId="085EBFE4" w14:textId="77777777" w:rsidR="00FB07BB" w:rsidRPr="00B27271" w:rsidRDefault="00FB07BB" w:rsidP="00FB07BB">
      <w:pPr>
        <w:pStyle w:val="B2"/>
        <w:rPr>
          <w:lang w:eastAsia="ko-KR"/>
        </w:rPr>
      </w:pPr>
      <w:r w:rsidRPr="00B27271">
        <w:rPr>
          <w:lang w:eastAsia="ko-KR"/>
        </w:rPr>
        <w:t>2&gt;</w:t>
      </w:r>
      <w:r w:rsidRPr="00B27271">
        <w:rPr>
          <w:lang w:eastAsia="ko-KR"/>
        </w:rPr>
        <w:tab/>
        <w:t>receive DL-SCH on the BWP;</w:t>
      </w:r>
    </w:p>
    <w:p w14:paraId="35F44F2B" w14:textId="77777777" w:rsidR="00FB07BB" w:rsidRPr="00B27271" w:rsidRDefault="00FB07BB" w:rsidP="00FB07BB">
      <w:pPr>
        <w:pStyle w:val="B2"/>
        <w:rPr>
          <w:lang w:eastAsia="ko-KR"/>
        </w:rPr>
      </w:pPr>
      <w:r w:rsidRPr="00B27271">
        <w:rPr>
          <w:lang w:eastAsia="ko-KR"/>
        </w:rPr>
        <w:t>2&gt;</w:t>
      </w:r>
      <w:r w:rsidRPr="00B27271">
        <w:rPr>
          <w:lang w:eastAsia="ko-KR"/>
        </w:rPr>
        <w:tab/>
        <w:t>(re-)initialize any suspended configured uplink grants of configured grant Type 1 on the active BWP according to the stored configuration, if any, and to start in the symbol according to rules in clause 5.8.2;</w:t>
      </w:r>
    </w:p>
    <w:p w14:paraId="788DE714" w14:textId="77777777" w:rsidR="00FB07BB" w:rsidRPr="00B27271" w:rsidRDefault="00FB07BB" w:rsidP="00FB07BB">
      <w:pPr>
        <w:pStyle w:val="B2"/>
        <w:rPr>
          <w:lang w:eastAsia="ko-KR"/>
        </w:rPr>
      </w:pPr>
      <w:r w:rsidRPr="00B27271">
        <w:rPr>
          <w:lang w:eastAsia="ko-KR"/>
        </w:rPr>
        <w:t>2&gt;</w:t>
      </w:r>
      <w:r w:rsidRPr="00B27271">
        <w:rPr>
          <w:lang w:eastAsia="ko-KR"/>
        </w:rPr>
        <w:tab/>
        <w:t xml:space="preserve">if </w:t>
      </w:r>
      <w:r w:rsidRPr="00B27271">
        <w:rPr>
          <w:i/>
          <w:lang w:eastAsia="ko-KR"/>
        </w:rPr>
        <w:t>lbt-FailureRecoveryConfig</w:t>
      </w:r>
      <w:r w:rsidRPr="00B27271">
        <w:rPr>
          <w:lang w:eastAsia="ko-KR"/>
        </w:rPr>
        <w:t xml:space="preserve"> is configured:</w:t>
      </w:r>
    </w:p>
    <w:p w14:paraId="76E6EEE3" w14:textId="77777777" w:rsidR="00FB07BB" w:rsidRPr="00B27271" w:rsidRDefault="00FB07BB" w:rsidP="00FB07BB">
      <w:pPr>
        <w:pStyle w:val="B3"/>
        <w:rPr>
          <w:lang w:eastAsia="ko-KR"/>
        </w:rPr>
      </w:pPr>
      <w:bookmarkStart w:id="7" w:name="_Hlk26363408"/>
      <w:r w:rsidRPr="00B27271">
        <w:rPr>
          <w:lang w:eastAsia="ko-KR"/>
        </w:rPr>
        <w:t>3&gt;</w:t>
      </w:r>
      <w:r w:rsidRPr="00B27271">
        <w:rPr>
          <w:lang w:eastAsia="ko-KR"/>
        </w:rPr>
        <w:tab/>
        <w:t xml:space="preserve">stop the </w:t>
      </w:r>
      <w:r w:rsidRPr="00B27271">
        <w:rPr>
          <w:i/>
          <w:lang w:eastAsia="ko-KR"/>
        </w:rPr>
        <w:t>lbt-FailureDetectionTimer</w:t>
      </w:r>
      <w:r w:rsidRPr="00B27271">
        <w:rPr>
          <w:lang w:eastAsia="ko-KR"/>
        </w:rPr>
        <w:t>, if running;</w:t>
      </w:r>
    </w:p>
    <w:p w14:paraId="146767A3" w14:textId="77777777" w:rsidR="00FB07BB" w:rsidRPr="00B27271" w:rsidRDefault="00FB07BB" w:rsidP="00FB07BB">
      <w:pPr>
        <w:pStyle w:val="B3"/>
        <w:rPr>
          <w:lang w:eastAsia="ko-KR"/>
        </w:rPr>
      </w:pPr>
      <w:r w:rsidRPr="00B27271">
        <w:rPr>
          <w:lang w:eastAsia="ko-KR"/>
        </w:rPr>
        <w:t>3&gt;</w:t>
      </w:r>
      <w:r w:rsidRPr="00B27271">
        <w:rPr>
          <w:lang w:eastAsia="ko-KR"/>
        </w:rPr>
        <w:tab/>
        <w:t xml:space="preserve">set </w:t>
      </w:r>
      <w:r w:rsidRPr="00B27271">
        <w:rPr>
          <w:i/>
          <w:lang w:eastAsia="ko-KR"/>
        </w:rPr>
        <w:t>LBT_COUNTER</w:t>
      </w:r>
      <w:r w:rsidRPr="00B27271">
        <w:rPr>
          <w:lang w:eastAsia="ko-KR"/>
        </w:rPr>
        <w:t xml:space="preserve"> to 0;</w:t>
      </w:r>
    </w:p>
    <w:p w14:paraId="5DFFA4B7" w14:textId="77777777" w:rsidR="00FB07BB" w:rsidRPr="00B27271" w:rsidRDefault="00FB07BB" w:rsidP="00FB07BB">
      <w:pPr>
        <w:pStyle w:val="B3"/>
        <w:rPr>
          <w:lang w:eastAsia="ko-KR"/>
        </w:rPr>
      </w:pPr>
      <w:r w:rsidRPr="00B27271">
        <w:rPr>
          <w:lang w:eastAsia="ko-KR"/>
        </w:rPr>
        <w:t>3&gt;</w:t>
      </w:r>
      <w:r w:rsidRPr="00B27271">
        <w:rPr>
          <w:lang w:eastAsia="ko-KR"/>
        </w:rPr>
        <w:tab/>
        <w:t>monitor LBT failure indications from lower layers as specified in clause 5.21.2.</w:t>
      </w:r>
      <w:bookmarkEnd w:id="7"/>
    </w:p>
    <w:p w14:paraId="335EEBC7" w14:textId="77777777" w:rsidR="00FB07BB" w:rsidRPr="00B27271" w:rsidRDefault="00FB07BB" w:rsidP="00FB07BB">
      <w:pPr>
        <w:pStyle w:val="B1"/>
        <w:rPr>
          <w:lang w:eastAsia="ko-KR"/>
        </w:rPr>
      </w:pPr>
      <w:r w:rsidRPr="00B27271">
        <w:rPr>
          <w:lang w:eastAsia="ko-KR"/>
        </w:rPr>
        <w:t>1&gt;</w:t>
      </w:r>
      <w:r w:rsidRPr="00B27271">
        <w:rPr>
          <w:lang w:eastAsia="ko-KR"/>
        </w:rPr>
        <w:tab/>
        <w:t xml:space="preserve">if a BWP is activated and </w:t>
      </w:r>
      <w:r w:rsidRPr="00B27271">
        <w:rPr>
          <w:noProof/>
          <w:lang w:eastAsia="zh-CN"/>
        </w:rPr>
        <w:t>the active DL BWP for the Serving Cell</w:t>
      </w:r>
      <w:r w:rsidRPr="00B27271">
        <w:rPr>
          <w:noProof/>
          <w:lang w:eastAsia="ko-KR"/>
        </w:rPr>
        <w:t xml:space="preserve"> </w:t>
      </w:r>
      <w:r w:rsidRPr="00B27271">
        <w:rPr>
          <w:lang w:eastAsia="ko-KR"/>
        </w:rPr>
        <w:t>is dormant BWP:</w:t>
      </w:r>
    </w:p>
    <w:p w14:paraId="5B880F54" w14:textId="77777777" w:rsidR="00FB07BB" w:rsidRPr="00B27271" w:rsidRDefault="00FB07BB" w:rsidP="00FB07BB">
      <w:pPr>
        <w:pStyle w:val="B2"/>
        <w:rPr>
          <w:lang w:eastAsia="ko-KR"/>
        </w:rPr>
      </w:pPr>
      <w:r w:rsidRPr="00B27271">
        <w:rPr>
          <w:lang w:eastAsia="ko-KR"/>
        </w:rPr>
        <w:t>2&gt;</w:t>
      </w:r>
      <w:r w:rsidRPr="00B27271">
        <w:rPr>
          <w:lang w:eastAsia="ko-KR"/>
        </w:rPr>
        <w:tab/>
        <w:t xml:space="preserve">stop the </w:t>
      </w:r>
      <w:r w:rsidRPr="00B27271">
        <w:rPr>
          <w:i/>
          <w:lang w:eastAsia="ko-KR"/>
        </w:rPr>
        <w:t>bwp-InactivityTimer</w:t>
      </w:r>
      <w:r w:rsidRPr="00B27271">
        <w:rPr>
          <w:lang w:eastAsia="ko-KR"/>
        </w:rPr>
        <w:t xml:space="preserve"> of this Serving Cell, if running.</w:t>
      </w:r>
    </w:p>
    <w:p w14:paraId="0DC0E1C9" w14:textId="77777777" w:rsidR="00FB07BB" w:rsidRPr="00B27271" w:rsidRDefault="00FB07BB" w:rsidP="00FB07BB">
      <w:pPr>
        <w:pStyle w:val="B2"/>
        <w:rPr>
          <w:lang w:eastAsia="ko-KR"/>
        </w:rPr>
      </w:pPr>
      <w:r w:rsidRPr="00B27271">
        <w:rPr>
          <w:lang w:eastAsia="ko-KR"/>
        </w:rPr>
        <w:t>2&gt;</w:t>
      </w:r>
      <w:r w:rsidRPr="00B27271">
        <w:rPr>
          <w:lang w:eastAsia="ko-KR"/>
        </w:rPr>
        <w:tab/>
        <w:t>not monitor the PDCCH on the BWP;</w:t>
      </w:r>
    </w:p>
    <w:p w14:paraId="3BA28E72" w14:textId="77777777" w:rsidR="00FB07BB" w:rsidRPr="00B27271" w:rsidRDefault="00FB07BB" w:rsidP="00FB07BB">
      <w:pPr>
        <w:pStyle w:val="B2"/>
        <w:rPr>
          <w:lang w:eastAsia="ko-KR"/>
        </w:rPr>
      </w:pPr>
      <w:r w:rsidRPr="00B27271">
        <w:rPr>
          <w:lang w:eastAsia="ko-KR"/>
        </w:rPr>
        <w:t>2&gt;</w:t>
      </w:r>
      <w:r w:rsidRPr="00B27271">
        <w:rPr>
          <w:lang w:eastAsia="ko-KR"/>
        </w:rPr>
        <w:tab/>
        <w:t>not monitor the PDCCH for the BWP;</w:t>
      </w:r>
    </w:p>
    <w:p w14:paraId="663F8E9E" w14:textId="77777777" w:rsidR="00FB07BB" w:rsidRPr="00B27271" w:rsidRDefault="00FB07BB" w:rsidP="00FB07BB">
      <w:pPr>
        <w:pStyle w:val="B2"/>
        <w:rPr>
          <w:lang w:eastAsia="ko-KR"/>
        </w:rPr>
      </w:pPr>
      <w:r w:rsidRPr="00B27271">
        <w:rPr>
          <w:lang w:eastAsia="ko-KR"/>
        </w:rPr>
        <w:t>2&gt;</w:t>
      </w:r>
      <w:r w:rsidRPr="00B27271">
        <w:rPr>
          <w:lang w:eastAsia="ko-KR"/>
        </w:rPr>
        <w:tab/>
        <w:t>not receive DL-SCH on the BWP;</w:t>
      </w:r>
    </w:p>
    <w:p w14:paraId="2F4F301F" w14:textId="77777777" w:rsidR="00FB07BB" w:rsidRPr="00B27271" w:rsidRDefault="00FB07BB" w:rsidP="00FB07BB">
      <w:pPr>
        <w:pStyle w:val="B2"/>
        <w:rPr>
          <w:lang w:eastAsia="en-US"/>
        </w:rPr>
      </w:pPr>
      <w:r w:rsidRPr="00B27271">
        <w:rPr>
          <w:lang w:eastAsia="ko-KR"/>
        </w:rPr>
        <w:t>2&gt;</w:t>
      </w:r>
      <w:r w:rsidRPr="00B27271">
        <w:rPr>
          <w:lang w:eastAsia="ko-KR"/>
        </w:rPr>
        <w:tab/>
        <w:t>not report CSI on the BWP, report CSI except aperiodic CSI for the BWP</w:t>
      </w:r>
      <w:r w:rsidRPr="00B27271">
        <w:t>;</w:t>
      </w:r>
    </w:p>
    <w:p w14:paraId="0BF5DE3F" w14:textId="77777777" w:rsidR="00FB07BB" w:rsidRPr="00B27271" w:rsidRDefault="00FB07BB" w:rsidP="00FB07BB">
      <w:pPr>
        <w:pStyle w:val="B2"/>
      </w:pPr>
      <w:r w:rsidRPr="00B27271">
        <w:rPr>
          <w:lang w:eastAsia="ko-KR"/>
        </w:rPr>
        <w:t>2&gt;</w:t>
      </w:r>
      <w:r w:rsidRPr="00B27271">
        <w:tab/>
        <w:t>not transmit SRS on the BWP;</w:t>
      </w:r>
    </w:p>
    <w:p w14:paraId="725BC736" w14:textId="77777777" w:rsidR="00FB07BB" w:rsidRPr="00B27271" w:rsidRDefault="00FB07BB" w:rsidP="00FB07BB">
      <w:pPr>
        <w:pStyle w:val="B2"/>
      </w:pPr>
      <w:r w:rsidRPr="00B27271">
        <w:rPr>
          <w:lang w:eastAsia="ko-KR"/>
        </w:rPr>
        <w:t>2&gt;</w:t>
      </w:r>
      <w:r w:rsidRPr="00B27271">
        <w:tab/>
        <w:t>not transmit on UL-SCH on the BWP;</w:t>
      </w:r>
    </w:p>
    <w:p w14:paraId="45F668E3" w14:textId="77777777" w:rsidR="00FB07BB" w:rsidRPr="00B27271" w:rsidRDefault="00FB07BB" w:rsidP="00FB07BB">
      <w:pPr>
        <w:pStyle w:val="B2"/>
        <w:rPr>
          <w:lang w:eastAsia="ko-KR"/>
        </w:rPr>
      </w:pPr>
      <w:r w:rsidRPr="00B27271">
        <w:rPr>
          <w:lang w:eastAsia="ko-KR"/>
        </w:rPr>
        <w:t>2&gt;</w:t>
      </w:r>
      <w:r w:rsidRPr="00B27271">
        <w:rPr>
          <w:lang w:eastAsia="ko-KR"/>
        </w:rPr>
        <w:tab/>
        <w:t>not transmit on RACH on the BWP;</w:t>
      </w:r>
    </w:p>
    <w:p w14:paraId="1922B97D" w14:textId="77777777" w:rsidR="00FB07BB" w:rsidRPr="00B27271" w:rsidRDefault="00FB07BB" w:rsidP="00FB07BB">
      <w:pPr>
        <w:pStyle w:val="B2"/>
      </w:pPr>
      <w:r w:rsidRPr="00B27271">
        <w:rPr>
          <w:lang w:eastAsia="ko-KR"/>
        </w:rPr>
        <w:t>2&gt;</w:t>
      </w:r>
      <w:r w:rsidRPr="00B27271">
        <w:tab/>
        <w:t>not transmit PUCCH on the BWP;</w:t>
      </w:r>
    </w:p>
    <w:p w14:paraId="6432AEE6" w14:textId="77777777" w:rsidR="00FB07BB" w:rsidRPr="00B27271" w:rsidRDefault="00FB07BB" w:rsidP="00FB07BB">
      <w:pPr>
        <w:pStyle w:val="B2"/>
        <w:rPr>
          <w:lang w:eastAsia="ko-KR"/>
        </w:rPr>
      </w:pPr>
      <w:r w:rsidRPr="00B27271">
        <w:rPr>
          <w:lang w:eastAsia="ko-KR"/>
        </w:rPr>
        <w:t>2&gt;</w:t>
      </w:r>
      <w:r w:rsidRPr="00B27271">
        <w:rPr>
          <w:lang w:eastAsia="ko-KR"/>
        </w:rPr>
        <w:tab/>
        <w:t>clear any configured downlink assignment and any configured uplink grant Type 2 associated with the SCell respectively;</w:t>
      </w:r>
    </w:p>
    <w:p w14:paraId="076C9A21" w14:textId="77777777" w:rsidR="00FB07BB" w:rsidRPr="00B27271" w:rsidRDefault="00FB07BB" w:rsidP="00FB07BB">
      <w:pPr>
        <w:pStyle w:val="B2"/>
        <w:rPr>
          <w:lang w:eastAsia="ko-KR"/>
        </w:rPr>
      </w:pPr>
      <w:r w:rsidRPr="00B27271">
        <w:rPr>
          <w:lang w:eastAsia="ko-KR"/>
        </w:rPr>
        <w:t>2&gt;</w:t>
      </w:r>
      <w:r w:rsidRPr="00B27271">
        <w:rPr>
          <w:lang w:eastAsia="ko-KR"/>
        </w:rPr>
        <w:tab/>
        <w:t>suspend any configured uplink grant Type 1 associated with the SCell;</w:t>
      </w:r>
    </w:p>
    <w:p w14:paraId="6C619F08" w14:textId="77777777" w:rsidR="00FB07BB" w:rsidRPr="00B27271" w:rsidRDefault="00FB07BB" w:rsidP="00FB07BB">
      <w:pPr>
        <w:pStyle w:val="B2"/>
        <w:rPr>
          <w:rFonts w:eastAsia="Malgun Gothic"/>
          <w:lang w:eastAsia="ko-KR"/>
        </w:rPr>
      </w:pPr>
      <w:r w:rsidRPr="00B27271">
        <w:rPr>
          <w:lang w:eastAsia="ko-KR"/>
        </w:rPr>
        <w:t>2&gt;</w:t>
      </w:r>
      <w:r w:rsidRPr="00B27271">
        <w:rPr>
          <w:lang w:eastAsia="ko-KR"/>
        </w:rPr>
        <w:tab/>
        <w:t>if configured, perform beam failure detection and beam failure recovery for the SCell if beam failure is detected;</w:t>
      </w:r>
    </w:p>
    <w:p w14:paraId="781ED4D6" w14:textId="77777777" w:rsidR="00FB07BB" w:rsidRPr="00B27271" w:rsidRDefault="00FB07BB" w:rsidP="00FB07BB">
      <w:pPr>
        <w:pStyle w:val="B2"/>
      </w:pPr>
      <w:r w:rsidRPr="00B27271">
        <w:rPr>
          <w:lang w:eastAsia="ko-KR"/>
        </w:rPr>
        <w:t>2&gt;</w:t>
      </w:r>
      <w:r w:rsidRPr="00B27271">
        <w:rPr>
          <w:lang w:eastAsia="ko-KR"/>
        </w:rPr>
        <w:tab/>
      </w:r>
      <w:r w:rsidRPr="00B27271">
        <w:t xml:space="preserve">if the SCell is configured as a scheduled cell in </w:t>
      </w:r>
      <w:r w:rsidRPr="00B27271">
        <w:rPr>
          <w:i/>
          <w:iCs/>
        </w:rPr>
        <w:t>MC-DCI-SetOfCells</w:t>
      </w:r>
      <w:r w:rsidRPr="00B27271">
        <w:t xml:space="preserve"> and with the search space for DCI to schedule multiple cells (as specified in TS 38.213 [6]) of the same </w:t>
      </w:r>
      <w:r w:rsidRPr="00B27271">
        <w:rPr>
          <w:i/>
          <w:iCs/>
        </w:rPr>
        <w:t>searchSpaceId</w:t>
      </w:r>
      <w:r w:rsidRPr="00B27271">
        <w:t xml:space="preserve"> as the serving cell in which </w:t>
      </w:r>
      <w:r w:rsidRPr="00B27271">
        <w:rPr>
          <w:i/>
          <w:iCs/>
        </w:rPr>
        <w:t>MC-DCI-SetOfCells</w:t>
      </w:r>
      <w:r w:rsidRPr="00B27271">
        <w:t xml:space="preserve"> containing the SCell is configured:</w:t>
      </w:r>
    </w:p>
    <w:p w14:paraId="51D81B57" w14:textId="77777777" w:rsidR="00FB07BB" w:rsidRPr="00B27271" w:rsidRDefault="00FB07BB" w:rsidP="00FB07BB">
      <w:pPr>
        <w:pStyle w:val="B3"/>
        <w:rPr>
          <w:rFonts w:eastAsia="Malgun Gothic"/>
        </w:rPr>
      </w:pPr>
      <w:r w:rsidRPr="00B27271">
        <w:t>3&gt;</w:t>
      </w:r>
      <w:r w:rsidRPr="00B27271">
        <w:tab/>
        <w:t>not monitor the PDCCH for scheduling multiple cells (as specified in TS 38.213 [6]) for the set of cells in</w:t>
      </w:r>
      <w:r w:rsidRPr="00B27271">
        <w:rPr>
          <w:i/>
          <w:iCs/>
        </w:rPr>
        <w:t xml:space="preserve"> MC-DCI-SetOfCells</w:t>
      </w:r>
      <w:r w:rsidRPr="00B27271">
        <w:t xml:space="preserve"> including the SCell.</w:t>
      </w:r>
    </w:p>
    <w:p w14:paraId="6A9DAD59" w14:textId="77777777" w:rsidR="00FB07BB" w:rsidRPr="00B27271" w:rsidRDefault="00FB07BB" w:rsidP="00FB07BB">
      <w:pPr>
        <w:pStyle w:val="B1"/>
        <w:rPr>
          <w:lang w:eastAsia="ko-KR"/>
        </w:rPr>
      </w:pPr>
      <w:r w:rsidRPr="00B27271">
        <w:rPr>
          <w:lang w:eastAsia="ko-KR"/>
        </w:rPr>
        <w:t>1&gt;</w:t>
      </w:r>
      <w:r w:rsidRPr="00B27271">
        <w:rPr>
          <w:lang w:eastAsia="ko-KR"/>
        </w:rPr>
        <w:tab/>
        <w:t>if a BWP is deactivated</w:t>
      </w:r>
      <w:r w:rsidRPr="00B27271">
        <w:t xml:space="preserve"> </w:t>
      </w:r>
      <w:r w:rsidRPr="00B27271">
        <w:rPr>
          <w:lang w:eastAsia="ko-KR"/>
        </w:rPr>
        <w:t>or the Serving Cell is PSCell of deactivated SCG:</w:t>
      </w:r>
    </w:p>
    <w:p w14:paraId="3E1019E1" w14:textId="77777777" w:rsidR="00FB07BB" w:rsidRPr="00B27271" w:rsidRDefault="00FB07BB" w:rsidP="00FB07BB">
      <w:pPr>
        <w:pStyle w:val="B2"/>
        <w:rPr>
          <w:lang w:eastAsia="ko-KR"/>
        </w:rPr>
      </w:pPr>
      <w:r w:rsidRPr="00B27271">
        <w:rPr>
          <w:lang w:eastAsia="ko-KR"/>
        </w:rPr>
        <w:t>2&gt;</w:t>
      </w:r>
      <w:r w:rsidRPr="00B27271">
        <w:rPr>
          <w:lang w:eastAsia="ko-KR"/>
        </w:rPr>
        <w:tab/>
        <w:t>not transmit on UL-SCH on the BWP;</w:t>
      </w:r>
    </w:p>
    <w:p w14:paraId="0ABDB1D2" w14:textId="77777777" w:rsidR="00FB07BB" w:rsidRPr="00B27271" w:rsidRDefault="00FB07BB" w:rsidP="00FB07BB">
      <w:pPr>
        <w:pStyle w:val="B2"/>
        <w:rPr>
          <w:lang w:eastAsia="ko-KR"/>
        </w:rPr>
      </w:pPr>
      <w:r w:rsidRPr="00B27271">
        <w:rPr>
          <w:lang w:eastAsia="ko-KR"/>
        </w:rPr>
        <w:t>2&gt;</w:t>
      </w:r>
      <w:r w:rsidRPr="00B27271">
        <w:rPr>
          <w:lang w:eastAsia="ko-KR"/>
        </w:rPr>
        <w:tab/>
        <w:t>not transmit on RACH on the BWP;</w:t>
      </w:r>
    </w:p>
    <w:p w14:paraId="2A5B7A0A" w14:textId="77777777" w:rsidR="00FB07BB" w:rsidRPr="00B27271" w:rsidRDefault="00FB07BB" w:rsidP="00FB07BB">
      <w:pPr>
        <w:pStyle w:val="B2"/>
        <w:rPr>
          <w:lang w:eastAsia="ko-KR"/>
        </w:rPr>
      </w:pPr>
      <w:r w:rsidRPr="00B27271">
        <w:rPr>
          <w:lang w:eastAsia="ko-KR"/>
        </w:rPr>
        <w:lastRenderedPageBreak/>
        <w:t>2&gt;</w:t>
      </w:r>
      <w:r w:rsidRPr="00B27271">
        <w:rPr>
          <w:lang w:eastAsia="ko-KR"/>
        </w:rPr>
        <w:tab/>
        <w:t>not monitor the PDCCH on the BWP;</w:t>
      </w:r>
    </w:p>
    <w:p w14:paraId="1265A6AE" w14:textId="77777777" w:rsidR="00FB07BB" w:rsidRPr="00B27271" w:rsidRDefault="00FB07BB" w:rsidP="00FB07BB">
      <w:pPr>
        <w:pStyle w:val="B2"/>
        <w:rPr>
          <w:lang w:eastAsia="ko-KR"/>
        </w:rPr>
      </w:pPr>
      <w:r w:rsidRPr="00B27271">
        <w:rPr>
          <w:lang w:eastAsia="ko-KR"/>
        </w:rPr>
        <w:t>2&gt;</w:t>
      </w:r>
      <w:r w:rsidRPr="00B27271">
        <w:rPr>
          <w:lang w:eastAsia="ko-KR"/>
        </w:rPr>
        <w:tab/>
        <w:t>not transmit PUCCH on the BWP;</w:t>
      </w:r>
    </w:p>
    <w:p w14:paraId="60B81AE7" w14:textId="77777777" w:rsidR="00FB07BB" w:rsidRPr="00B27271" w:rsidRDefault="00FB07BB" w:rsidP="00FB07BB">
      <w:pPr>
        <w:pStyle w:val="B2"/>
        <w:rPr>
          <w:lang w:eastAsia="ko-KR"/>
        </w:rPr>
      </w:pPr>
      <w:r w:rsidRPr="00B27271">
        <w:rPr>
          <w:lang w:eastAsia="ko-KR"/>
        </w:rPr>
        <w:t>2&gt;</w:t>
      </w:r>
      <w:r w:rsidRPr="00B27271">
        <w:rPr>
          <w:lang w:eastAsia="ko-KR"/>
        </w:rPr>
        <w:tab/>
        <w:t>not report CSI for the BWP;</w:t>
      </w:r>
    </w:p>
    <w:p w14:paraId="11ED0AE1" w14:textId="77777777" w:rsidR="00FB07BB" w:rsidRPr="00B27271" w:rsidRDefault="00FB07BB" w:rsidP="00FB07BB">
      <w:pPr>
        <w:pStyle w:val="B2"/>
        <w:rPr>
          <w:lang w:eastAsia="ko-KR"/>
        </w:rPr>
      </w:pPr>
      <w:r w:rsidRPr="00B27271">
        <w:rPr>
          <w:lang w:eastAsia="ko-KR"/>
        </w:rPr>
        <w:t>2&gt;</w:t>
      </w:r>
      <w:r w:rsidRPr="00B27271">
        <w:rPr>
          <w:lang w:eastAsia="ko-KR"/>
        </w:rPr>
        <w:tab/>
        <w:t>not transmit SRS on the BWP;</w:t>
      </w:r>
    </w:p>
    <w:p w14:paraId="4DC70FFC" w14:textId="77777777" w:rsidR="00FB07BB" w:rsidRPr="00B27271" w:rsidRDefault="00FB07BB" w:rsidP="00FB07BB">
      <w:pPr>
        <w:pStyle w:val="B2"/>
        <w:rPr>
          <w:lang w:eastAsia="ko-KR"/>
        </w:rPr>
      </w:pPr>
      <w:r w:rsidRPr="00B27271">
        <w:rPr>
          <w:lang w:eastAsia="ko-KR"/>
        </w:rPr>
        <w:t>2&gt;</w:t>
      </w:r>
      <w:r w:rsidRPr="00B27271">
        <w:rPr>
          <w:lang w:eastAsia="ko-KR"/>
        </w:rPr>
        <w:tab/>
        <w:t>not receive DL-SCH on the BWP;</w:t>
      </w:r>
    </w:p>
    <w:p w14:paraId="68BD23DD" w14:textId="77777777" w:rsidR="00FB07BB" w:rsidRPr="00B27271" w:rsidRDefault="00FB07BB" w:rsidP="00FB07BB">
      <w:pPr>
        <w:pStyle w:val="B2"/>
        <w:rPr>
          <w:lang w:eastAsia="ko-KR"/>
        </w:rPr>
      </w:pPr>
      <w:r w:rsidRPr="00B27271">
        <w:rPr>
          <w:lang w:eastAsia="ko-KR"/>
        </w:rPr>
        <w:t>2&gt;</w:t>
      </w:r>
      <w:r w:rsidRPr="00B27271">
        <w:rPr>
          <w:lang w:eastAsia="ko-KR"/>
        </w:rPr>
        <w:tab/>
        <w:t>clear any configured downlink assignment and configured uplink grant of configured grant Type 2 on the BWP;</w:t>
      </w:r>
    </w:p>
    <w:p w14:paraId="3B15D603" w14:textId="77777777" w:rsidR="00FB07BB" w:rsidRPr="00B27271" w:rsidRDefault="00FB07BB" w:rsidP="00FB07BB">
      <w:pPr>
        <w:pStyle w:val="B2"/>
        <w:rPr>
          <w:lang w:eastAsia="ko-KR"/>
        </w:rPr>
      </w:pPr>
      <w:r w:rsidRPr="00B27271">
        <w:rPr>
          <w:lang w:eastAsia="ko-KR"/>
        </w:rPr>
        <w:t>2&gt;</w:t>
      </w:r>
      <w:r w:rsidRPr="00B27271">
        <w:rPr>
          <w:lang w:eastAsia="ko-KR"/>
        </w:rPr>
        <w:tab/>
        <w:t>suspend any configured uplink grant of configured grant Type 1 on the inactive BWP.</w:t>
      </w:r>
    </w:p>
    <w:p w14:paraId="4FC00D2D" w14:textId="77777777" w:rsidR="00FB07BB" w:rsidRPr="00B27271" w:rsidRDefault="00FB07BB" w:rsidP="00FB07BB">
      <w:pPr>
        <w:rPr>
          <w:lang w:eastAsia="ko-KR"/>
        </w:rPr>
      </w:pPr>
      <w:r w:rsidRPr="00B27271">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15C65A42" w14:textId="77777777" w:rsidR="00FB07BB" w:rsidRPr="00B27271" w:rsidRDefault="00FB07BB" w:rsidP="00FB07BB">
      <w:pPr>
        <w:pStyle w:val="B1"/>
        <w:rPr>
          <w:lang w:eastAsia="ko-KR"/>
        </w:rPr>
      </w:pPr>
      <w:r w:rsidRPr="00B27271">
        <w:rPr>
          <w:lang w:eastAsia="ko-KR"/>
        </w:rPr>
        <w:t>1&gt;</w:t>
      </w:r>
      <w:r w:rsidRPr="00B27271">
        <w:rPr>
          <w:lang w:eastAsia="ko-KR"/>
        </w:rPr>
        <w:tab/>
        <w:t>if PRACH occasions are not configured for the active UL BWP:</w:t>
      </w:r>
    </w:p>
    <w:p w14:paraId="75814075" w14:textId="77777777" w:rsidR="00FB07BB" w:rsidRPr="00B27271" w:rsidRDefault="00FB07BB" w:rsidP="00FB07BB">
      <w:pPr>
        <w:pStyle w:val="B2"/>
        <w:rPr>
          <w:lang w:eastAsia="ko-KR"/>
        </w:rPr>
      </w:pPr>
      <w:r w:rsidRPr="00B27271">
        <w:rPr>
          <w:lang w:eastAsia="ko-KR"/>
        </w:rPr>
        <w:t>2&gt;</w:t>
      </w:r>
      <w:r w:rsidRPr="00B27271">
        <w:rPr>
          <w:lang w:eastAsia="ko-KR"/>
        </w:rPr>
        <w:tab/>
        <w:t>if the UE is an (e)RedCap UE; and</w:t>
      </w:r>
    </w:p>
    <w:p w14:paraId="7A92C854" w14:textId="77777777" w:rsidR="00FB07BB" w:rsidRPr="00B27271" w:rsidRDefault="00FB07BB" w:rsidP="00FB07BB">
      <w:pPr>
        <w:pStyle w:val="B2"/>
        <w:rPr>
          <w:lang w:eastAsia="ko-KR"/>
        </w:rPr>
      </w:pPr>
      <w:r w:rsidRPr="00B27271">
        <w:rPr>
          <w:lang w:eastAsia="ko-KR"/>
        </w:rPr>
        <w:t>2&gt;</w:t>
      </w:r>
      <w:r w:rsidRPr="00B27271">
        <w:rPr>
          <w:lang w:eastAsia="ko-KR"/>
        </w:rPr>
        <w:tab/>
        <w:t xml:space="preserve">if </w:t>
      </w:r>
      <w:r w:rsidRPr="00B27271">
        <w:rPr>
          <w:i/>
          <w:iCs/>
          <w:lang w:eastAsia="ko-KR"/>
        </w:rPr>
        <w:t>initialUplinkBWP-RedCap</w:t>
      </w:r>
      <w:r w:rsidRPr="00B27271">
        <w:rPr>
          <w:lang w:eastAsia="ko-KR"/>
        </w:rPr>
        <w:t xml:space="preserve"> is configured:</w:t>
      </w:r>
    </w:p>
    <w:p w14:paraId="6C1C3A12" w14:textId="77777777" w:rsidR="00FB07BB" w:rsidRPr="00B27271" w:rsidRDefault="00FB07BB" w:rsidP="00FB07BB">
      <w:pPr>
        <w:pStyle w:val="B3"/>
      </w:pPr>
      <w:r w:rsidRPr="00B27271">
        <w:t>3&gt;</w:t>
      </w:r>
      <w:r w:rsidRPr="00B27271">
        <w:tab/>
        <w:t xml:space="preserve">switch the active UL BWP to BWP </w:t>
      </w:r>
      <w:r w:rsidRPr="00B27271">
        <w:rPr>
          <w:lang w:eastAsia="ko-KR"/>
        </w:rPr>
        <w:t xml:space="preserve">indicated </w:t>
      </w:r>
      <w:r w:rsidRPr="00B27271">
        <w:t xml:space="preserve">by </w:t>
      </w:r>
      <w:r w:rsidRPr="00B27271">
        <w:rPr>
          <w:i/>
          <w:iCs/>
        </w:rPr>
        <w:t>initialUplinkBWP-RedCap</w:t>
      </w:r>
      <w:r w:rsidRPr="00B27271">
        <w:t>.</w:t>
      </w:r>
    </w:p>
    <w:p w14:paraId="11ECB29D" w14:textId="77777777" w:rsidR="00FB07BB" w:rsidRPr="00B27271" w:rsidRDefault="00FB07BB" w:rsidP="00FB07BB">
      <w:pPr>
        <w:pStyle w:val="B2"/>
        <w:rPr>
          <w:lang w:eastAsia="ko-KR"/>
        </w:rPr>
      </w:pPr>
      <w:r w:rsidRPr="00B27271">
        <w:rPr>
          <w:lang w:eastAsia="ko-KR"/>
        </w:rPr>
        <w:t>2&gt;</w:t>
      </w:r>
      <w:r w:rsidRPr="00B27271">
        <w:rPr>
          <w:lang w:eastAsia="ko-KR"/>
        </w:rPr>
        <w:tab/>
        <w:t>else:</w:t>
      </w:r>
    </w:p>
    <w:p w14:paraId="408CDE11" w14:textId="77777777" w:rsidR="00FB07BB" w:rsidRPr="00B27271" w:rsidRDefault="00FB07BB" w:rsidP="00FB07BB">
      <w:pPr>
        <w:pStyle w:val="B3"/>
        <w:rPr>
          <w:lang w:eastAsia="ko-KR"/>
        </w:rPr>
      </w:pPr>
      <w:r w:rsidRPr="00B27271">
        <w:rPr>
          <w:lang w:eastAsia="ko-KR"/>
        </w:rPr>
        <w:t>3&gt;</w:t>
      </w:r>
      <w:r w:rsidRPr="00B27271">
        <w:rPr>
          <w:lang w:eastAsia="ko-KR"/>
        </w:rPr>
        <w:tab/>
        <w:t xml:space="preserve">switch the active UL BWP to BWP indicated by </w:t>
      </w:r>
      <w:r w:rsidRPr="00B27271">
        <w:rPr>
          <w:i/>
          <w:lang w:eastAsia="ko-KR"/>
        </w:rPr>
        <w:t>initialUplinkBWP</w:t>
      </w:r>
      <w:r w:rsidRPr="00B27271">
        <w:rPr>
          <w:lang w:eastAsia="ko-KR"/>
        </w:rPr>
        <w:t>.</w:t>
      </w:r>
    </w:p>
    <w:p w14:paraId="77301261" w14:textId="77777777" w:rsidR="00FB07BB" w:rsidRPr="00B27271" w:rsidRDefault="00FB07BB" w:rsidP="00FB07BB">
      <w:pPr>
        <w:pStyle w:val="B2"/>
        <w:rPr>
          <w:lang w:eastAsia="ko-KR"/>
        </w:rPr>
      </w:pPr>
      <w:r w:rsidRPr="00B27271">
        <w:rPr>
          <w:lang w:eastAsia="ko-KR"/>
        </w:rPr>
        <w:t>2&gt;</w:t>
      </w:r>
      <w:r w:rsidRPr="00B27271">
        <w:rPr>
          <w:lang w:eastAsia="ko-KR"/>
        </w:rPr>
        <w:tab/>
        <w:t>if the Serving Cell is an SpCell:</w:t>
      </w:r>
    </w:p>
    <w:p w14:paraId="0A3E1C23" w14:textId="77777777" w:rsidR="00FB07BB" w:rsidRPr="00B27271" w:rsidRDefault="00FB07BB" w:rsidP="00FB07BB">
      <w:pPr>
        <w:pStyle w:val="B3"/>
      </w:pPr>
      <w:r w:rsidRPr="00B27271">
        <w:t>3&gt;</w:t>
      </w:r>
      <w:r w:rsidRPr="00B27271">
        <w:tab/>
        <w:t xml:space="preserve">if the UE is an </w:t>
      </w:r>
      <w:r w:rsidRPr="00B27271">
        <w:rPr>
          <w:lang w:eastAsia="ko-KR"/>
        </w:rPr>
        <w:t>(e)</w:t>
      </w:r>
      <w:r w:rsidRPr="00B27271">
        <w:t>RedCap UE; and</w:t>
      </w:r>
    </w:p>
    <w:p w14:paraId="0BCA18CD" w14:textId="77777777" w:rsidR="00FB07BB" w:rsidRPr="00B27271" w:rsidRDefault="00FB07BB" w:rsidP="00FB07BB">
      <w:pPr>
        <w:pStyle w:val="B3"/>
      </w:pPr>
      <w:r w:rsidRPr="00B27271">
        <w:t>3&gt;</w:t>
      </w:r>
      <w:r w:rsidRPr="00B27271">
        <w:tab/>
        <w:t xml:space="preserve">if </w:t>
      </w:r>
      <w:r w:rsidRPr="00B27271">
        <w:rPr>
          <w:i/>
          <w:iCs/>
        </w:rPr>
        <w:t>initialDownlinkBWP-RedCap</w:t>
      </w:r>
      <w:r w:rsidRPr="00B27271">
        <w:t xml:space="preserve"> is configured:</w:t>
      </w:r>
    </w:p>
    <w:p w14:paraId="632618C8" w14:textId="77777777" w:rsidR="00FB07BB" w:rsidRPr="00B27271" w:rsidRDefault="00FB07BB" w:rsidP="00FB07BB">
      <w:pPr>
        <w:pStyle w:val="B4"/>
      </w:pPr>
      <w:r w:rsidRPr="00B27271">
        <w:t>4&gt;</w:t>
      </w:r>
      <w:r w:rsidRPr="00B27271">
        <w:tab/>
        <w:t xml:space="preserve">switch the active DL BWP to BWP </w:t>
      </w:r>
      <w:r w:rsidRPr="00B27271">
        <w:rPr>
          <w:lang w:eastAsia="ko-KR"/>
        </w:rPr>
        <w:t xml:space="preserve">indicated </w:t>
      </w:r>
      <w:r w:rsidRPr="00B27271">
        <w:t xml:space="preserve">by </w:t>
      </w:r>
      <w:r w:rsidRPr="00B27271">
        <w:rPr>
          <w:i/>
          <w:iCs/>
        </w:rPr>
        <w:t>initialDownlinkBWP-RedCap</w:t>
      </w:r>
      <w:r w:rsidRPr="00B27271">
        <w:t>.</w:t>
      </w:r>
    </w:p>
    <w:p w14:paraId="4791A638" w14:textId="77777777" w:rsidR="00FB07BB" w:rsidRPr="00B27271" w:rsidRDefault="00FB07BB" w:rsidP="00FB07BB">
      <w:pPr>
        <w:pStyle w:val="B3"/>
      </w:pPr>
      <w:r w:rsidRPr="00B27271">
        <w:t>3&gt;</w:t>
      </w:r>
      <w:r w:rsidRPr="00B27271">
        <w:tab/>
        <w:t>else:</w:t>
      </w:r>
    </w:p>
    <w:p w14:paraId="39A28BF5" w14:textId="77777777" w:rsidR="00FB07BB" w:rsidRPr="00B27271" w:rsidRDefault="00FB07BB" w:rsidP="00FB07BB">
      <w:pPr>
        <w:pStyle w:val="B4"/>
        <w:rPr>
          <w:lang w:eastAsia="ko-KR"/>
        </w:rPr>
      </w:pPr>
      <w:r w:rsidRPr="00B27271">
        <w:rPr>
          <w:lang w:eastAsia="ko-KR"/>
        </w:rPr>
        <w:t>4&gt;</w:t>
      </w:r>
      <w:r w:rsidRPr="00B27271">
        <w:rPr>
          <w:lang w:eastAsia="ko-KR"/>
        </w:rPr>
        <w:tab/>
        <w:t xml:space="preserve">switch the active DL BWP to BWP indicated by </w:t>
      </w:r>
      <w:r w:rsidRPr="00B27271">
        <w:rPr>
          <w:i/>
          <w:lang w:eastAsia="ko-KR"/>
        </w:rPr>
        <w:t>initialDownlinkBWP</w:t>
      </w:r>
      <w:r w:rsidRPr="00B27271">
        <w:rPr>
          <w:lang w:eastAsia="ko-KR"/>
        </w:rPr>
        <w:t>.</w:t>
      </w:r>
    </w:p>
    <w:p w14:paraId="2BE01923" w14:textId="77777777" w:rsidR="00FB07BB" w:rsidRPr="00B27271" w:rsidRDefault="00FB07BB" w:rsidP="00FB07BB">
      <w:pPr>
        <w:pStyle w:val="B1"/>
        <w:rPr>
          <w:lang w:eastAsia="ko-KR"/>
        </w:rPr>
      </w:pPr>
      <w:r w:rsidRPr="00B27271">
        <w:rPr>
          <w:lang w:eastAsia="ko-KR"/>
        </w:rPr>
        <w:t>1&gt;</w:t>
      </w:r>
      <w:r w:rsidRPr="00B27271">
        <w:rPr>
          <w:lang w:eastAsia="ko-KR"/>
        </w:rPr>
        <w:tab/>
        <w:t>else:</w:t>
      </w:r>
    </w:p>
    <w:p w14:paraId="4F31131B" w14:textId="77777777" w:rsidR="00FB07BB" w:rsidRPr="00B27271" w:rsidRDefault="00FB07BB" w:rsidP="00FB07BB">
      <w:pPr>
        <w:pStyle w:val="B2"/>
        <w:rPr>
          <w:lang w:eastAsia="ko-KR"/>
        </w:rPr>
      </w:pPr>
      <w:r w:rsidRPr="00B27271">
        <w:rPr>
          <w:lang w:eastAsia="ko-KR"/>
        </w:rPr>
        <w:t>2&gt;</w:t>
      </w:r>
      <w:r w:rsidRPr="00B27271">
        <w:rPr>
          <w:lang w:eastAsia="ko-KR"/>
        </w:rPr>
        <w:tab/>
        <w:t>if the Serving Cell is an SpCell:</w:t>
      </w:r>
    </w:p>
    <w:p w14:paraId="28B6BFE9" w14:textId="77777777" w:rsidR="00FB07BB" w:rsidRPr="00B27271" w:rsidRDefault="00FB07BB" w:rsidP="00FB07BB">
      <w:pPr>
        <w:pStyle w:val="B3"/>
        <w:rPr>
          <w:lang w:eastAsia="ko-KR"/>
        </w:rPr>
      </w:pPr>
      <w:r w:rsidRPr="00B27271">
        <w:rPr>
          <w:lang w:eastAsia="ko-KR"/>
        </w:rPr>
        <w:t>3&gt;</w:t>
      </w:r>
      <w:r w:rsidRPr="00B27271">
        <w:rPr>
          <w:lang w:eastAsia="ko-KR"/>
        </w:rPr>
        <w:tab/>
        <w:t xml:space="preserve">if the active DL BWP does not have the same </w:t>
      </w:r>
      <w:r w:rsidRPr="00B27271">
        <w:rPr>
          <w:i/>
          <w:lang w:eastAsia="ko-KR"/>
        </w:rPr>
        <w:t>bwp-Id</w:t>
      </w:r>
      <w:r w:rsidRPr="00B27271">
        <w:rPr>
          <w:lang w:eastAsia="ko-KR"/>
        </w:rPr>
        <w:t xml:space="preserve"> as the active UL BWP:</w:t>
      </w:r>
    </w:p>
    <w:p w14:paraId="05ED23F7" w14:textId="77777777" w:rsidR="00FB07BB" w:rsidRPr="00B27271" w:rsidRDefault="00FB07BB" w:rsidP="00FB07BB">
      <w:pPr>
        <w:pStyle w:val="B4"/>
        <w:rPr>
          <w:lang w:eastAsia="ko-KR"/>
        </w:rPr>
      </w:pPr>
      <w:r w:rsidRPr="00B27271">
        <w:rPr>
          <w:lang w:eastAsia="ko-KR"/>
        </w:rPr>
        <w:t>4&gt;</w:t>
      </w:r>
      <w:r w:rsidRPr="00B27271">
        <w:rPr>
          <w:lang w:eastAsia="ko-KR"/>
        </w:rPr>
        <w:tab/>
        <w:t xml:space="preserve">switch the active DL BWP to the DL BWP with the same </w:t>
      </w:r>
      <w:r w:rsidRPr="00B27271">
        <w:rPr>
          <w:i/>
          <w:lang w:eastAsia="ko-KR"/>
        </w:rPr>
        <w:t>bwp-Id</w:t>
      </w:r>
      <w:r w:rsidRPr="00B27271">
        <w:rPr>
          <w:lang w:eastAsia="ko-KR"/>
        </w:rPr>
        <w:t xml:space="preserve"> as the active UL BWP.</w:t>
      </w:r>
    </w:p>
    <w:p w14:paraId="758977CB" w14:textId="77777777" w:rsidR="00FB07BB" w:rsidRPr="00B27271" w:rsidRDefault="00FB07BB" w:rsidP="00FB07BB">
      <w:pPr>
        <w:pStyle w:val="B1"/>
        <w:rPr>
          <w:lang w:eastAsia="ko-KR"/>
        </w:rPr>
      </w:pPr>
      <w:r w:rsidRPr="00B27271">
        <w:rPr>
          <w:lang w:eastAsia="zh-CN"/>
        </w:rPr>
        <w:t>1</w:t>
      </w:r>
      <w:r w:rsidRPr="00B27271">
        <w:rPr>
          <w:lang w:eastAsia="ko-KR"/>
        </w:rPr>
        <w:t>&gt;</w:t>
      </w:r>
      <w:r w:rsidRPr="00B27271">
        <w:rPr>
          <w:lang w:eastAsia="ko-KR"/>
        </w:rPr>
        <w:tab/>
        <w:t xml:space="preserve">stop the </w:t>
      </w:r>
      <w:r w:rsidRPr="00B27271">
        <w:rPr>
          <w:i/>
          <w:lang w:eastAsia="ko-KR"/>
        </w:rPr>
        <w:t>bwp-InactivityTimer</w:t>
      </w:r>
      <w:r w:rsidRPr="00B27271">
        <w:rPr>
          <w:lang w:eastAsia="ko-KR"/>
        </w:rPr>
        <w:t xml:space="preserve"> associated with the active DL BWP of this Serving Cell, if running.</w:t>
      </w:r>
    </w:p>
    <w:p w14:paraId="35C5A85F" w14:textId="77777777" w:rsidR="00FB07BB" w:rsidRPr="00B27271" w:rsidRDefault="00FB07BB" w:rsidP="00FB07BB">
      <w:pPr>
        <w:pStyle w:val="B1"/>
        <w:rPr>
          <w:lang w:eastAsia="ko-KR"/>
        </w:rPr>
      </w:pPr>
      <w:r w:rsidRPr="00B27271">
        <w:rPr>
          <w:lang w:eastAsia="zh-CN"/>
        </w:rPr>
        <w:t>1</w:t>
      </w:r>
      <w:r w:rsidRPr="00B27271">
        <w:rPr>
          <w:lang w:eastAsia="ko-KR"/>
        </w:rPr>
        <w:t>&gt;</w:t>
      </w:r>
      <w:r w:rsidRPr="00B27271">
        <w:rPr>
          <w:lang w:eastAsia="ko-KR"/>
        </w:rPr>
        <w:tab/>
        <w:t>if the Serving Cell is SCell:</w:t>
      </w:r>
    </w:p>
    <w:p w14:paraId="7AD9277D" w14:textId="77777777" w:rsidR="00FB07BB" w:rsidRPr="00B27271" w:rsidRDefault="00FB07BB" w:rsidP="00FB07BB">
      <w:pPr>
        <w:pStyle w:val="B2"/>
        <w:rPr>
          <w:lang w:eastAsia="zh-CN"/>
        </w:rPr>
      </w:pPr>
      <w:r w:rsidRPr="00B27271">
        <w:rPr>
          <w:lang w:eastAsia="zh-CN"/>
        </w:rPr>
        <w:t>2</w:t>
      </w:r>
      <w:r w:rsidRPr="00B27271">
        <w:rPr>
          <w:lang w:eastAsia="ko-KR"/>
        </w:rPr>
        <w:t>&gt;</w:t>
      </w:r>
      <w:r w:rsidRPr="00B27271">
        <w:rPr>
          <w:lang w:eastAsia="ko-KR"/>
        </w:rPr>
        <w:tab/>
        <w:t xml:space="preserve">stop the </w:t>
      </w:r>
      <w:r w:rsidRPr="00B27271">
        <w:rPr>
          <w:i/>
          <w:lang w:eastAsia="ko-KR"/>
        </w:rPr>
        <w:t>bwp-InactivityTimer</w:t>
      </w:r>
      <w:r w:rsidRPr="00B27271">
        <w:rPr>
          <w:lang w:eastAsia="ko-KR"/>
        </w:rPr>
        <w:t xml:space="preserve"> associated with the active DL BWP of SpCell, if running.</w:t>
      </w:r>
    </w:p>
    <w:p w14:paraId="77CCE496" w14:textId="77777777" w:rsidR="00FB07BB" w:rsidRPr="00B27271" w:rsidRDefault="00FB07BB" w:rsidP="00FB07BB">
      <w:pPr>
        <w:pStyle w:val="B1"/>
        <w:rPr>
          <w:lang w:eastAsia="ko-KR"/>
        </w:rPr>
      </w:pPr>
      <w:r w:rsidRPr="00B27271">
        <w:rPr>
          <w:lang w:eastAsia="ko-KR"/>
        </w:rPr>
        <w:t>1&gt;</w:t>
      </w:r>
      <w:r w:rsidRPr="00B27271">
        <w:rPr>
          <w:lang w:eastAsia="ko-KR"/>
        </w:rPr>
        <w:tab/>
        <w:t>perform the Random Access procedure on the active DL BWP of SpCell and active UL BWP of this Serving Cell.</w:t>
      </w:r>
    </w:p>
    <w:p w14:paraId="0A6A4A34" w14:textId="77777777" w:rsidR="00FB07BB" w:rsidRPr="00B27271" w:rsidRDefault="00FB07BB" w:rsidP="00FB07BB">
      <w:pPr>
        <w:rPr>
          <w:lang w:eastAsia="ko-KR"/>
        </w:rPr>
      </w:pPr>
      <w:r w:rsidRPr="00B27271">
        <w:rPr>
          <w:lang w:eastAsia="ko-KR"/>
        </w:rPr>
        <w:t>If the MAC entity receives a PDCCH for BWP switching of a Serving Cell, the MAC entity shall:</w:t>
      </w:r>
    </w:p>
    <w:p w14:paraId="2AAD5C2C" w14:textId="77777777" w:rsidR="00FB07BB" w:rsidRPr="00B27271" w:rsidRDefault="00FB07BB" w:rsidP="00FB07BB">
      <w:pPr>
        <w:pStyle w:val="B1"/>
        <w:rPr>
          <w:lang w:eastAsia="ko-KR"/>
        </w:rPr>
      </w:pPr>
      <w:r w:rsidRPr="00B27271">
        <w:rPr>
          <w:lang w:eastAsia="ko-KR"/>
        </w:rPr>
        <w:t>1&gt;</w:t>
      </w:r>
      <w:r w:rsidRPr="00B27271">
        <w:rPr>
          <w:lang w:eastAsia="ko-KR"/>
        </w:rPr>
        <w:tab/>
        <w:t>if there is no ongoing Random Access procedure associated with this Serving Cell; or</w:t>
      </w:r>
    </w:p>
    <w:p w14:paraId="57B5CF10" w14:textId="77777777" w:rsidR="00FB07BB" w:rsidRPr="00B27271" w:rsidRDefault="00FB07BB" w:rsidP="00FB07BB">
      <w:pPr>
        <w:pStyle w:val="B1"/>
        <w:rPr>
          <w:lang w:eastAsia="ko-KR"/>
        </w:rPr>
      </w:pPr>
      <w:r w:rsidRPr="00B27271">
        <w:rPr>
          <w:lang w:eastAsia="ko-KR"/>
        </w:rPr>
        <w:t>1&gt;</w:t>
      </w:r>
      <w:r w:rsidRPr="00B27271">
        <w:rPr>
          <w:lang w:eastAsia="ko-KR"/>
        </w:rPr>
        <w:tab/>
        <w:t>if the ongoing Random Access procedure associated with this Serving Cell is successfully completed upon reception of this PDCCH addressed to C-RNTI (as specified in clauses 5.1.4, 5.1.4a, and 5.1.5):</w:t>
      </w:r>
    </w:p>
    <w:p w14:paraId="74D572CC" w14:textId="77777777" w:rsidR="00FB07BB" w:rsidRPr="00B27271" w:rsidRDefault="00FB07BB" w:rsidP="00FB07BB">
      <w:pPr>
        <w:pStyle w:val="B2"/>
        <w:rPr>
          <w:lang w:eastAsia="ko-KR"/>
        </w:rPr>
      </w:pPr>
      <w:bookmarkStart w:id="8" w:name="_Hlk34411370"/>
      <w:r w:rsidRPr="00B27271">
        <w:rPr>
          <w:lang w:eastAsia="ko-KR"/>
        </w:rPr>
        <w:t>2&gt;</w:t>
      </w:r>
      <w:r w:rsidRPr="00B27271">
        <w:rPr>
          <w:lang w:eastAsia="ko-KR"/>
        </w:rPr>
        <w:tab/>
        <w:t>cancel, if any, triggered consistent LBT failure for this Serving Cell;</w:t>
      </w:r>
      <w:bookmarkEnd w:id="8"/>
    </w:p>
    <w:p w14:paraId="3BA20215" w14:textId="77777777" w:rsidR="00FB07BB" w:rsidRPr="00B27271" w:rsidRDefault="00FB07BB" w:rsidP="00FB07BB">
      <w:pPr>
        <w:pStyle w:val="B2"/>
        <w:rPr>
          <w:lang w:eastAsia="ko-KR"/>
        </w:rPr>
      </w:pPr>
      <w:r w:rsidRPr="00B27271">
        <w:rPr>
          <w:lang w:eastAsia="ko-KR"/>
        </w:rPr>
        <w:t>2&gt;</w:t>
      </w:r>
      <w:r w:rsidRPr="00B27271">
        <w:rPr>
          <w:lang w:eastAsia="ko-KR"/>
        </w:rPr>
        <w:tab/>
        <w:t>perform BWP switching to a BWP indicated by the PDCCH.</w:t>
      </w:r>
    </w:p>
    <w:p w14:paraId="5136B0C7" w14:textId="77777777" w:rsidR="00FB07BB" w:rsidRPr="00B27271" w:rsidRDefault="00FB07BB" w:rsidP="00FB07BB">
      <w:pPr>
        <w:rPr>
          <w:lang w:eastAsia="ko-KR"/>
        </w:rPr>
      </w:pPr>
      <w:r w:rsidRPr="00B27271">
        <w:rPr>
          <w:lang w:eastAsia="ko-KR"/>
        </w:rPr>
        <w:lastRenderedPageBreak/>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A289145" w14:textId="77777777" w:rsidR="00FB07BB" w:rsidRPr="00B27271" w:rsidRDefault="00FB07BB" w:rsidP="00FB07BB">
      <w:pPr>
        <w:rPr>
          <w:lang w:eastAsia="ko-KR"/>
        </w:rPr>
      </w:pPr>
      <w:r w:rsidRPr="00B27271">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4159C8C7" w14:textId="77777777" w:rsidR="00FB07BB" w:rsidRPr="00B27271" w:rsidRDefault="00FB07BB" w:rsidP="00FB07BB">
      <w:pPr>
        <w:rPr>
          <w:lang w:eastAsia="ko-KR"/>
        </w:rPr>
      </w:pPr>
      <w:bookmarkStart w:id="9" w:name="_Hlk34411817"/>
      <w:r w:rsidRPr="00B27271">
        <w:rPr>
          <w:lang w:eastAsia="ko-KR"/>
        </w:rPr>
        <w:t>Upon reception of RRC (re-)configuration for BWP switching for a Serving Cell, cancel any triggered consistent LBT failure in this Serving Cell.</w:t>
      </w:r>
      <w:bookmarkEnd w:id="9"/>
    </w:p>
    <w:p w14:paraId="2C78436D" w14:textId="77777777" w:rsidR="00FB07BB" w:rsidRPr="00B27271" w:rsidRDefault="00FB07BB" w:rsidP="00FB07BB">
      <w:pPr>
        <w:rPr>
          <w:lang w:eastAsia="ko-KR"/>
        </w:rPr>
      </w:pPr>
      <w:r w:rsidRPr="00B27271">
        <w:rPr>
          <w:lang w:eastAsia="ko-KR"/>
        </w:rPr>
        <w:t xml:space="preserve">The MAC entity shall for each activated Serving Cell configured with </w:t>
      </w:r>
      <w:r w:rsidRPr="00B27271">
        <w:rPr>
          <w:i/>
          <w:lang w:eastAsia="ko-KR"/>
        </w:rPr>
        <w:t>bwp-InactivityTimer</w:t>
      </w:r>
      <w:r w:rsidRPr="00B27271">
        <w:rPr>
          <w:lang w:eastAsia="ko-KR"/>
        </w:rPr>
        <w:t>:</w:t>
      </w:r>
    </w:p>
    <w:p w14:paraId="1CBF6ADE" w14:textId="77777777" w:rsidR="00FB07BB" w:rsidRPr="00B27271" w:rsidRDefault="00FB07BB" w:rsidP="00FB07BB">
      <w:pPr>
        <w:pStyle w:val="B1"/>
        <w:rPr>
          <w:lang w:eastAsia="ko-KR"/>
        </w:rPr>
      </w:pPr>
      <w:r w:rsidRPr="00B27271">
        <w:rPr>
          <w:lang w:eastAsia="ko-KR"/>
        </w:rPr>
        <w:t>1&gt;</w:t>
      </w:r>
      <w:r w:rsidRPr="00B27271">
        <w:rPr>
          <w:lang w:eastAsia="ko-KR"/>
        </w:rPr>
        <w:tab/>
        <w:t xml:space="preserve">if the </w:t>
      </w:r>
      <w:r w:rsidRPr="00B27271">
        <w:rPr>
          <w:i/>
          <w:lang w:eastAsia="ko-KR"/>
        </w:rPr>
        <w:t>defaultDownlinkBWP-Id</w:t>
      </w:r>
      <w:r w:rsidRPr="00B27271">
        <w:rPr>
          <w:lang w:eastAsia="ko-KR"/>
        </w:rPr>
        <w:t xml:space="preserve"> is configured, and the active DL BWP is not the BWP indicated by the </w:t>
      </w:r>
      <w:r w:rsidRPr="00B27271">
        <w:rPr>
          <w:i/>
          <w:lang w:eastAsia="ko-KR"/>
        </w:rPr>
        <w:t>defaultDownlinkBWP-Id</w:t>
      </w:r>
      <w:r w:rsidRPr="00B27271">
        <w:rPr>
          <w:iCs/>
          <w:lang w:eastAsia="ko-KR"/>
        </w:rPr>
        <w:t xml:space="preserve">, and the active DL BWP is not the BWP indicated by the </w:t>
      </w:r>
      <w:r w:rsidRPr="00B27271">
        <w:rPr>
          <w:i/>
          <w:lang w:eastAsia="ko-KR"/>
        </w:rPr>
        <w:t>dormantBWP-Id</w:t>
      </w:r>
      <w:r w:rsidRPr="00B27271">
        <w:rPr>
          <w:lang w:eastAsia="ko-KR"/>
        </w:rPr>
        <w:t xml:space="preserve"> if configured; or</w:t>
      </w:r>
    </w:p>
    <w:p w14:paraId="767377F3" w14:textId="77777777" w:rsidR="00FB07BB" w:rsidRPr="00B27271" w:rsidRDefault="00FB07BB" w:rsidP="00FB07BB">
      <w:pPr>
        <w:pStyle w:val="B1"/>
        <w:rPr>
          <w:lang w:eastAsia="ko-KR"/>
        </w:rPr>
      </w:pPr>
      <w:r w:rsidRPr="00B27271">
        <w:rPr>
          <w:lang w:eastAsia="ko-KR"/>
        </w:rPr>
        <w:t>1&gt;</w:t>
      </w:r>
      <w:r w:rsidRPr="00B27271">
        <w:rPr>
          <w:lang w:eastAsia="ko-KR"/>
        </w:rPr>
        <w:tab/>
        <w:t xml:space="preserve">if the UE is neither a RedCap nor an eRedCap UE, and if the </w:t>
      </w:r>
      <w:r w:rsidRPr="00B27271">
        <w:rPr>
          <w:i/>
          <w:lang w:eastAsia="ko-KR"/>
        </w:rPr>
        <w:t>defaultDownlinkBWP-Id</w:t>
      </w:r>
      <w:r w:rsidRPr="00B27271">
        <w:rPr>
          <w:lang w:eastAsia="ko-KR"/>
        </w:rPr>
        <w:t xml:space="preserve"> is not configured, and the active DL BWP is not the </w:t>
      </w:r>
      <w:r w:rsidRPr="00B27271">
        <w:rPr>
          <w:i/>
          <w:lang w:eastAsia="ko-KR"/>
        </w:rPr>
        <w:t>initialDownlinkBWP</w:t>
      </w:r>
      <w:r w:rsidRPr="00B27271">
        <w:rPr>
          <w:iCs/>
          <w:lang w:eastAsia="ko-KR"/>
        </w:rPr>
        <w:t xml:space="preserve">, and the active DL BWP is not the BWP indicated by the </w:t>
      </w:r>
      <w:r w:rsidRPr="00B27271">
        <w:rPr>
          <w:i/>
          <w:lang w:eastAsia="ko-KR"/>
        </w:rPr>
        <w:t>dormantBWP-Id</w:t>
      </w:r>
      <w:r w:rsidRPr="00B27271">
        <w:rPr>
          <w:lang w:eastAsia="ko-KR"/>
        </w:rPr>
        <w:t xml:space="preserve"> if configured; or</w:t>
      </w:r>
    </w:p>
    <w:p w14:paraId="46CD930C" w14:textId="77777777" w:rsidR="00FB07BB" w:rsidRPr="00B27271" w:rsidRDefault="00FB07BB" w:rsidP="00FB07BB">
      <w:pPr>
        <w:pStyle w:val="B1"/>
        <w:rPr>
          <w:lang w:eastAsia="ko-KR"/>
        </w:rPr>
      </w:pPr>
      <w:r w:rsidRPr="00B27271">
        <w:rPr>
          <w:lang w:eastAsia="ko-KR"/>
        </w:rPr>
        <w:t>1&gt;</w:t>
      </w:r>
      <w:r w:rsidRPr="00B27271">
        <w:rPr>
          <w:lang w:eastAsia="ko-KR"/>
        </w:rPr>
        <w:tab/>
        <w:t xml:space="preserve">if the UE is an (e)RedCap UE, and if the </w:t>
      </w:r>
      <w:r w:rsidRPr="00B27271">
        <w:rPr>
          <w:i/>
          <w:lang w:eastAsia="ko-KR"/>
        </w:rPr>
        <w:t>defaultDownlinkBWP-Id</w:t>
      </w:r>
      <w:r w:rsidRPr="00B27271">
        <w:rPr>
          <w:lang w:eastAsia="ko-KR"/>
        </w:rPr>
        <w:t xml:space="preserve"> is not configured, and </w:t>
      </w:r>
      <w:r w:rsidRPr="00B27271">
        <w:rPr>
          <w:i/>
          <w:lang w:eastAsia="ko-KR"/>
        </w:rPr>
        <w:t>initialDownlinkBWP-RedCap</w:t>
      </w:r>
      <w:r w:rsidRPr="00B27271">
        <w:rPr>
          <w:lang w:eastAsia="ko-KR"/>
        </w:rPr>
        <w:t xml:space="preserve"> is not configured, and the active DL BWP is not the </w:t>
      </w:r>
      <w:r w:rsidRPr="00B27271">
        <w:rPr>
          <w:i/>
          <w:lang w:eastAsia="ko-KR"/>
        </w:rPr>
        <w:t>initialDownlinkBWP</w:t>
      </w:r>
      <w:r w:rsidRPr="00B27271">
        <w:rPr>
          <w:lang w:eastAsia="ko-KR"/>
        </w:rPr>
        <w:t>; or</w:t>
      </w:r>
    </w:p>
    <w:p w14:paraId="578F113E" w14:textId="77777777" w:rsidR="00FB07BB" w:rsidRPr="00B27271" w:rsidRDefault="00FB07BB" w:rsidP="00FB07BB">
      <w:pPr>
        <w:pStyle w:val="B1"/>
        <w:rPr>
          <w:iCs/>
          <w:lang w:eastAsia="zh-CN"/>
        </w:rPr>
      </w:pPr>
      <w:r w:rsidRPr="00B27271">
        <w:rPr>
          <w:lang w:eastAsia="ko-KR"/>
        </w:rPr>
        <w:t>1&gt;</w:t>
      </w:r>
      <w:r w:rsidRPr="00B27271">
        <w:rPr>
          <w:lang w:eastAsia="ko-KR"/>
        </w:rPr>
        <w:tab/>
        <w:t xml:space="preserve">if the UE is an (e)RedCap UE, and if the </w:t>
      </w:r>
      <w:r w:rsidRPr="00B27271">
        <w:rPr>
          <w:i/>
          <w:lang w:eastAsia="ko-KR"/>
        </w:rPr>
        <w:t>defaultDownlinkBWP-Id</w:t>
      </w:r>
      <w:r w:rsidRPr="00B27271">
        <w:rPr>
          <w:lang w:eastAsia="ko-KR"/>
        </w:rPr>
        <w:t xml:space="preserve"> is not configured, and </w:t>
      </w:r>
      <w:r w:rsidRPr="00B27271">
        <w:rPr>
          <w:i/>
          <w:lang w:eastAsia="ko-KR"/>
        </w:rPr>
        <w:t>initialDownlinkBWP-RedCap</w:t>
      </w:r>
      <w:r w:rsidRPr="00B27271">
        <w:rPr>
          <w:lang w:eastAsia="ko-KR"/>
        </w:rPr>
        <w:t xml:space="preserve"> is configured, and the active DL BWP is not the </w:t>
      </w:r>
      <w:r w:rsidRPr="00B27271">
        <w:rPr>
          <w:i/>
          <w:lang w:eastAsia="ko-KR"/>
        </w:rPr>
        <w:t>initialDownlinkBWP-RedCap</w:t>
      </w:r>
      <w:r w:rsidRPr="00B27271">
        <w:rPr>
          <w:lang w:eastAsia="ko-KR"/>
        </w:rPr>
        <w:t>:</w:t>
      </w:r>
    </w:p>
    <w:p w14:paraId="26956838" w14:textId="77777777" w:rsidR="00FB07BB" w:rsidRPr="00B27271" w:rsidRDefault="00FB07BB" w:rsidP="00FB07BB">
      <w:pPr>
        <w:pStyle w:val="B2"/>
        <w:rPr>
          <w:lang w:eastAsia="ko-KR"/>
        </w:rPr>
      </w:pPr>
      <w:r w:rsidRPr="00B27271">
        <w:rPr>
          <w:lang w:eastAsia="ko-KR"/>
        </w:rPr>
        <w:t>2&gt;</w:t>
      </w:r>
      <w:r w:rsidRPr="00B27271">
        <w:rPr>
          <w:lang w:eastAsia="ko-KR"/>
        </w:rPr>
        <w:tab/>
        <w:t>if a PDCCH addressed to C-RNTI or CS-RNTI indicating downlink assignment or uplink grant is received on the active BWP; or</w:t>
      </w:r>
    </w:p>
    <w:p w14:paraId="4CCBE703" w14:textId="77777777" w:rsidR="00FB07BB" w:rsidRPr="00B27271" w:rsidRDefault="00FB07BB" w:rsidP="00FB07BB">
      <w:pPr>
        <w:pStyle w:val="B2"/>
        <w:rPr>
          <w:lang w:eastAsia="ko-KR"/>
        </w:rPr>
      </w:pPr>
      <w:r w:rsidRPr="00B27271">
        <w:rPr>
          <w:lang w:eastAsia="ko-KR"/>
        </w:rPr>
        <w:t>2&gt;</w:t>
      </w:r>
      <w:r w:rsidRPr="00B27271">
        <w:rPr>
          <w:lang w:eastAsia="ko-KR"/>
        </w:rPr>
        <w:tab/>
        <w:t>if a PDCCH addressed to G-RNTI or G-CS-RNTI configured for multicast indicating downlink assignment is received on the active BWP; or</w:t>
      </w:r>
    </w:p>
    <w:p w14:paraId="456A408C" w14:textId="77777777" w:rsidR="00FB07BB" w:rsidRPr="00B27271" w:rsidRDefault="00FB07BB" w:rsidP="00FB07BB">
      <w:pPr>
        <w:pStyle w:val="B2"/>
        <w:rPr>
          <w:lang w:eastAsia="ko-KR"/>
        </w:rPr>
      </w:pPr>
      <w:r w:rsidRPr="00B27271">
        <w:rPr>
          <w:lang w:eastAsia="ko-KR"/>
        </w:rPr>
        <w:t>2&gt;</w:t>
      </w:r>
      <w:r w:rsidRPr="00B27271">
        <w:rPr>
          <w:lang w:eastAsia="ko-KR"/>
        </w:rPr>
        <w:tab/>
        <w:t>if a PDCCH addressed to C-RNTI or CS-RNTI indicating downlink assignment or uplink grant is received for the active BWP; or</w:t>
      </w:r>
    </w:p>
    <w:p w14:paraId="183B0843" w14:textId="77777777" w:rsidR="00FB07BB" w:rsidRPr="00B27271" w:rsidRDefault="00FB07BB" w:rsidP="00FB07BB">
      <w:pPr>
        <w:pStyle w:val="B2"/>
        <w:rPr>
          <w:lang w:eastAsia="ko-KR"/>
        </w:rPr>
      </w:pPr>
      <w:r w:rsidRPr="00B27271">
        <w:rPr>
          <w:lang w:eastAsia="ko-KR"/>
        </w:rPr>
        <w:t>2&gt;</w:t>
      </w:r>
      <w:r w:rsidRPr="00B27271">
        <w:rPr>
          <w:lang w:eastAsia="ko-KR"/>
        </w:rPr>
        <w:tab/>
        <w:t>if a MAC PDU is transmitted in a configured uplink grant and LBT failure indication is not received from lower layers; or</w:t>
      </w:r>
    </w:p>
    <w:p w14:paraId="2BB8BE2B" w14:textId="77777777" w:rsidR="00FB07BB" w:rsidRPr="00B27271" w:rsidRDefault="00FB07BB" w:rsidP="00FB07BB">
      <w:pPr>
        <w:pStyle w:val="B2"/>
        <w:rPr>
          <w:lang w:eastAsia="ko-KR"/>
        </w:rPr>
      </w:pPr>
      <w:r w:rsidRPr="00B27271">
        <w:rPr>
          <w:lang w:eastAsia="ko-KR"/>
        </w:rPr>
        <w:t>2&gt;</w:t>
      </w:r>
      <w:r w:rsidRPr="00B27271">
        <w:rPr>
          <w:lang w:eastAsia="ko-KR"/>
        </w:rPr>
        <w:tab/>
        <w:t>if a MAC PDU is received in a configured downlink assignment for unicast or MBS multicast:</w:t>
      </w:r>
    </w:p>
    <w:p w14:paraId="69644A91" w14:textId="77777777" w:rsidR="00FB07BB" w:rsidRPr="00B27271" w:rsidRDefault="00FB07BB" w:rsidP="00FB07BB">
      <w:pPr>
        <w:pStyle w:val="B3"/>
        <w:rPr>
          <w:lang w:eastAsia="ko-KR"/>
        </w:rPr>
      </w:pPr>
      <w:r w:rsidRPr="00B27271">
        <w:rPr>
          <w:lang w:eastAsia="ko-KR"/>
        </w:rPr>
        <w:t>3&gt;</w:t>
      </w:r>
      <w:r w:rsidRPr="00B27271">
        <w:rPr>
          <w:lang w:eastAsia="ko-KR"/>
        </w:rPr>
        <w:tab/>
        <w:t>if there is no ongoing Random Access procedure associated with this Serving Cell; or</w:t>
      </w:r>
    </w:p>
    <w:p w14:paraId="478D7970" w14:textId="77777777" w:rsidR="00FB07BB" w:rsidRPr="00B27271" w:rsidRDefault="00FB07BB" w:rsidP="00FB07BB">
      <w:pPr>
        <w:pStyle w:val="B3"/>
        <w:rPr>
          <w:lang w:eastAsia="ko-KR"/>
        </w:rPr>
      </w:pPr>
      <w:r w:rsidRPr="00B27271">
        <w:rPr>
          <w:lang w:eastAsia="ko-KR"/>
        </w:rPr>
        <w:t>3&gt;</w:t>
      </w:r>
      <w:r w:rsidRPr="00B27271">
        <w:rPr>
          <w:lang w:eastAsia="ko-KR"/>
        </w:rPr>
        <w:tab/>
        <w:t>if the ongoing Random Access procedure associated with this Serving Cell is successfully completed upon reception of this PDCCH addressed to C-RNTI (as specified in clauses 5.1.4, 5.1.4a and 5.1.5):</w:t>
      </w:r>
    </w:p>
    <w:p w14:paraId="19789295" w14:textId="77777777" w:rsidR="00FB07BB" w:rsidRPr="00B27271" w:rsidRDefault="00FB07BB" w:rsidP="00FB07BB">
      <w:pPr>
        <w:pStyle w:val="B4"/>
        <w:rPr>
          <w:lang w:eastAsia="ko-KR"/>
        </w:rPr>
      </w:pPr>
      <w:r w:rsidRPr="00B27271">
        <w:rPr>
          <w:lang w:eastAsia="ko-KR"/>
        </w:rPr>
        <w:t>4&gt;</w:t>
      </w:r>
      <w:r w:rsidRPr="00B27271">
        <w:rPr>
          <w:lang w:eastAsia="ko-KR"/>
        </w:rPr>
        <w:tab/>
        <w:t xml:space="preserve">start or restart the </w:t>
      </w:r>
      <w:r w:rsidRPr="00B27271">
        <w:rPr>
          <w:i/>
          <w:lang w:eastAsia="ko-KR"/>
        </w:rPr>
        <w:t>bwp-InactivityTimer</w:t>
      </w:r>
      <w:r w:rsidRPr="00B27271">
        <w:rPr>
          <w:lang w:eastAsia="ko-KR"/>
        </w:rPr>
        <w:t xml:space="preserve"> associated with the active DL BWP.</w:t>
      </w:r>
    </w:p>
    <w:p w14:paraId="419C3040" w14:textId="77777777" w:rsidR="00FB07BB" w:rsidRPr="00B27271" w:rsidRDefault="00FB07BB" w:rsidP="00FB07BB">
      <w:pPr>
        <w:pStyle w:val="B2"/>
        <w:rPr>
          <w:lang w:eastAsia="ko-KR"/>
        </w:rPr>
      </w:pPr>
      <w:r w:rsidRPr="00B27271">
        <w:rPr>
          <w:lang w:eastAsia="ko-KR"/>
        </w:rPr>
        <w:t>2&gt;</w:t>
      </w:r>
      <w:r w:rsidRPr="00B27271">
        <w:rPr>
          <w:lang w:eastAsia="ko-KR"/>
        </w:rPr>
        <w:tab/>
        <w:t xml:space="preserve">if the </w:t>
      </w:r>
      <w:r w:rsidRPr="00B27271">
        <w:rPr>
          <w:i/>
          <w:lang w:eastAsia="ko-KR"/>
        </w:rPr>
        <w:t>bwp-InactivityTimer</w:t>
      </w:r>
      <w:r w:rsidRPr="00B27271" w:rsidDel="005E501B">
        <w:rPr>
          <w:lang w:eastAsia="ko-KR"/>
        </w:rPr>
        <w:t xml:space="preserve"> </w:t>
      </w:r>
      <w:r w:rsidRPr="00B27271">
        <w:rPr>
          <w:lang w:eastAsia="ko-KR"/>
        </w:rPr>
        <w:t>associated with the active DL BWP expires:</w:t>
      </w:r>
    </w:p>
    <w:p w14:paraId="1FF3E417" w14:textId="77777777" w:rsidR="00FB07BB" w:rsidRPr="00B27271" w:rsidRDefault="00FB07BB" w:rsidP="00FB07BB">
      <w:pPr>
        <w:pStyle w:val="B3"/>
        <w:rPr>
          <w:lang w:eastAsia="ko-KR"/>
        </w:rPr>
      </w:pPr>
      <w:r w:rsidRPr="00B27271">
        <w:rPr>
          <w:lang w:eastAsia="ko-KR"/>
        </w:rPr>
        <w:t>3&gt;</w:t>
      </w:r>
      <w:r w:rsidRPr="00B27271">
        <w:rPr>
          <w:lang w:eastAsia="ko-KR"/>
        </w:rPr>
        <w:tab/>
        <w:t xml:space="preserve">if the </w:t>
      </w:r>
      <w:r w:rsidRPr="00B27271">
        <w:rPr>
          <w:i/>
          <w:lang w:eastAsia="ko-KR"/>
        </w:rPr>
        <w:t>defaultDownlinkBWP-Id</w:t>
      </w:r>
      <w:r w:rsidRPr="00B27271">
        <w:rPr>
          <w:lang w:eastAsia="ko-KR"/>
        </w:rPr>
        <w:t xml:space="preserve"> is configured:</w:t>
      </w:r>
    </w:p>
    <w:p w14:paraId="6A81FBDA" w14:textId="77777777" w:rsidR="00FB07BB" w:rsidRPr="00B27271" w:rsidRDefault="00FB07BB" w:rsidP="00FB07BB">
      <w:pPr>
        <w:pStyle w:val="B4"/>
        <w:rPr>
          <w:lang w:eastAsia="ko-KR"/>
        </w:rPr>
      </w:pPr>
      <w:r w:rsidRPr="00B27271">
        <w:rPr>
          <w:lang w:eastAsia="ko-KR"/>
        </w:rPr>
        <w:t>4&gt;</w:t>
      </w:r>
      <w:r w:rsidRPr="00B27271">
        <w:rPr>
          <w:lang w:eastAsia="ko-KR"/>
        </w:rPr>
        <w:tab/>
        <w:t xml:space="preserve">perform BWP switching to a BWP indicated by the </w:t>
      </w:r>
      <w:r w:rsidRPr="00B27271">
        <w:rPr>
          <w:i/>
          <w:lang w:eastAsia="ko-KR"/>
        </w:rPr>
        <w:t>defaultDownlinkBWP-Id</w:t>
      </w:r>
      <w:r w:rsidRPr="00B27271">
        <w:rPr>
          <w:lang w:eastAsia="ko-KR"/>
        </w:rPr>
        <w:t>.</w:t>
      </w:r>
    </w:p>
    <w:p w14:paraId="17A7CE90" w14:textId="77777777" w:rsidR="00FB07BB" w:rsidRPr="00B27271" w:rsidRDefault="00FB07BB" w:rsidP="00FB07BB">
      <w:pPr>
        <w:pStyle w:val="B3"/>
        <w:rPr>
          <w:lang w:eastAsia="ko-KR"/>
        </w:rPr>
      </w:pPr>
      <w:r w:rsidRPr="00B27271">
        <w:rPr>
          <w:lang w:eastAsia="ko-KR"/>
        </w:rPr>
        <w:t>3&gt;</w:t>
      </w:r>
      <w:r w:rsidRPr="00B27271">
        <w:rPr>
          <w:lang w:eastAsia="ko-KR"/>
        </w:rPr>
        <w:tab/>
        <w:t>else:</w:t>
      </w:r>
    </w:p>
    <w:p w14:paraId="1BAC212A" w14:textId="77777777" w:rsidR="00FB07BB" w:rsidRPr="00B27271" w:rsidRDefault="00FB07BB" w:rsidP="00FB07BB">
      <w:pPr>
        <w:pStyle w:val="B4"/>
      </w:pPr>
      <w:r w:rsidRPr="00B27271">
        <w:t>4&gt;</w:t>
      </w:r>
      <w:r w:rsidRPr="00B27271">
        <w:tab/>
        <w:t xml:space="preserve">if the UE is a </w:t>
      </w:r>
      <w:r w:rsidRPr="00B27271">
        <w:rPr>
          <w:lang w:eastAsia="ko-KR"/>
        </w:rPr>
        <w:t>(e)</w:t>
      </w:r>
      <w:r w:rsidRPr="00B27271">
        <w:t>RedCap UE; and</w:t>
      </w:r>
    </w:p>
    <w:p w14:paraId="3580FA3C" w14:textId="77777777" w:rsidR="00FB07BB" w:rsidRPr="00B27271" w:rsidRDefault="00FB07BB" w:rsidP="00FB07BB">
      <w:pPr>
        <w:pStyle w:val="B4"/>
      </w:pPr>
      <w:r w:rsidRPr="00B27271">
        <w:t>4&gt;</w:t>
      </w:r>
      <w:r w:rsidRPr="00B27271">
        <w:tab/>
        <w:t xml:space="preserve">if </w:t>
      </w:r>
      <w:r w:rsidRPr="00B27271">
        <w:rPr>
          <w:i/>
        </w:rPr>
        <w:t>initialDownlinkBWP-RedCap</w:t>
      </w:r>
      <w:r w:rsidRPr="00B27271">
        <w:t xml:space="preserve"> is configured:</w:t>
      </w:r>
    </w:p>
    <w:p w14:paraId="300CAF8E" w14:textId="77777777" w:rsidR="00FB07BB" w:rsidRPr="00B27271" w:rsidRDefault="00FB07BB" w:rsidP="00FB07BB">
      <w:pPr>
        <w:pStyle w:val="B5"/>
        <w:rPr>
          <w:lang w:eastAsia="ko-KR"/>
        </w:rPr>
      </w:pPr>
      <w:r w:rsidRPr="00B27271">
        <w:rPr>
          <w:lang w:eastAsia="ko-KR"/>
        </w:rPr>
        <w:t>5&gt;</w:t>
      </w:r>
      <w:r w:rsidRPr="00B27271">
        <w:rPr>
          <w:lang w:eastAsia="ko-KR"/>
        </w:rPr>
        <w:tab/>
        <w:t xml:space="preserve">perform BWP switching to the </w:t>
      </w:r>
      <w:r w:rsidRPr="00B27271">
        <w:rPr>
          <w:i/>
          <w:iCs/>
          <w:lang w:eastAsia="ko-KR"/>
        </w:rPr>
        <w:t>initialDownlinkBWP-RedCap</w:t>
      </w:r>
      <w:r w:rsidRPr="00B27271">
        <w:rPr>
          <w:lang w:eastAsia="ko-KR"/>
        </w:rPr>
        <w:t>.</w:t>
      </w:r>
    </w:p>
    <w:p w14:paraId="71B7B9AB" w14:textId="77777777" w:rsidR="00FB07BB" w:rsidRPr="00B27271" w:rsidRDefault="00FB07BB" w:rsidP="00FB07BB">
      <w:pPr>
        <w:pStyle w:val="B4"/>
      </w:pPr>
      <w:r w:rsidRPr="00B27271">
        <w:lastRenderedPageBreak/>
        <w:t>4&gt;</w:t>
      </w:r>
      <w:r w:rsidRPr="00B27271">
        <w:tab/>
        <w:t>else:</w:t>
      </w:r>
    </w:p>
    <w:p w14:paraId="305AC238" w14:textId="77777777" w:rsidR="00FB07BB" w:rsidRPr="00B27271" w:rsidRDefault="00FB07BB" w:rsidP="00FB07BB">
      <w:pPr>
        <w:pStyle w:val="B5"/>
        <w:rPr>
          <w:lang w:eastAsia="ko-KR"/>
        </w:rPr>
      </w:pPr>
      <w:r w:rsidRPr="00B27271">
        <w:rPr>
          <w:lang w:eastAsia="ko-KR"/>
        </w:rPr>
        <w:t>5&gt;</w:t>
      </w:r>
      <w:r w:rsidRPr="00B27271">
        <w:rPr>
          <w:lang w:eastAsia="ko-KR"/>
        </w:rPr>
        <w:tab/>
      </w:r>
      <w:r w:rsidRPr="00B27271">
        <w:t xml:space="preserve">perform BWP switching to </w:t>
      </w:r>
      <w:r w:rsidRPr="00B27271">
        <w:rPr>
          <w:lang w:eastAsia="ko-KR"/>
        </w:rPr>
        <w:t xml:space="preserve">the </w:t>
      </w:r>
      <w:r w:rsidRPr="00B27271">
        <w:rPr>
          <w:i/>
        </w:rPr>
        <w:t>initialDownlinkBWP</w:t>
      </w:r>
      <w:r w:rsidRPr="00B27271">
        <w:rPr>
          <w:lang w:eastAsia="ko-KR"/>
        </w:rPr>
        <w:t>.</w:t>
      </w:r>
    </w:p>
    <w:p w14:paraId="24D9A3CE" w14:textId="77777777" w:rsidR="00FB07BB" w:rsidRPr="00B27271" w:rsidRDefault="00FB07BB" w:rsidP="00FB07BB">
      <w:pPr>
        <w:pStyle w:val="NO"/>
        <w:rPr>
          <w:lang w:eastAsia="ko-KR"/>
        </w:rPr>
      </w:pPr>
      <w:r w:rsidRPr="00B27271">
        <w:rPr>
          <w:lang w:eastAsia="ko-KR"/>
        </w:rPr>
        <w:t>NOTE:</w:t>
      </w:r>
      <w:r w:rsidRPr="00B27271">
        <w:rPr>
          <w:lang w:eastAsia="ko-KR"/>
        </w:rPr>
        <w:tab/>
      </w:r>
      <w:r w:rsidRPr="00B27271">
        <w:rPr>
          <w:lang w:eastAsia="zh-CN"/>
        </w:rPr>
        <w:t>If a R</w:t>
      </w:r>
      <w:r w:rsidRPr="00B27271">
        <w:rPr>
          <w:lang w:eastAsia="ko-KR"/>
        </w:rPr>
        <w:t xml:space="preserve">andom </w:t>
      </w:r>
      <w:r w:rsidRPr="00B27271">
        <w:rPr>
          <w:lang w:eastAsia="zh-CN"/>
        </w:rPr>
        <w:t>A</w:t>
      </w:r>
      <w:r w:rsidRPr="00B27271">
        <w:rPr>
          <w:lang w:eastAsia="ko-KR"/>
        </w:rPr>
        <w:t>ccess procedure</w:t>
      </w:r>
      <w:r w:rsidRPr="00B27271">
        <w:rPr>
          <w:lang w:eastAsia="zh-CN"/>
        </w:rPr>
        <w:t xml:space="preserve"> is </w:t>
      </w:r>
      <w:r w:rsidRPr="00B27271">
        <w:rPr>
          <w:lang w:eastAsia="ko-KR"/>
        </w:rPr>
        <w:t>initiated on an SCell</w:t>
      </w:r>
      <w:r w:rsidRPr="00B27271">
        <w:rPr>
          <w:lang w:eastAsia="zh-CN"/>
        </w:rPr>
        <w:t xml:space="preserve">, both this SCell and the SpCell are </w:t>
      </w:r>
      <w:r w:rsidRPr="00B27271">
        <w:rPr>
          <w:lang w:eastAsia="ko-KR"/>
        </w:rPr>
        <w:t>associated with</w:t>
      </w:r>
      <w:r w:rsidRPr="00B27271">
        <w:rPr>
          <w:lang w:eastAsia="zh-CN"/>
        </w:rPr>
        <w:t xml:space="preserve"> this R</w:t>
      </w:r>
      <w:r w:rsidRPr="00B27271">
        <w:rPr>
          <w:lang w:eastAsia="ko-KR"/>
        </w:rPr>
        <w:t xml:space="preserve">andom </w:t>
      </w:r>
      <w:r w:rsidRPr="00B27271">
        <w:rPr>
          <w:lang w:eastAsia="zh-CN"/>
        </w:rPr>
        <w:t>A</w:t>
      </w:r>
      <w:r w:rsidRPr="00B27271">
        <w:rPr>
          <w:lang w:eastAsia="ko-KR"/>
        </w:rPr>
        <w:t>ccess procedure.</w:t>
      </w:r>
    </w:p>
    <w:p w14:paraId="4C6DD7EC" w14:textId="77777777" w:rsidR="00FB07BB" w:rsidRPr="00B27271" w:rsidRDefault="00FB07BB" w:rsidP="00FB07BB">
      <w:pPr>
        <w:pStyle w:val="B1"/>
        <w:rPr>
          <w:lang w:eastAsia="zh-CN"/>
        </w:rPr>
      </w:pPr>
      <w:r w:rsidRPr="00B27271">
        <w:rPr>
          <w:lang w:eastAsia="ko-KR"/>
        </w:rPr>
        <w:t>1&gt;</w:t>
      </w:r>
      <w:r w:rsidRPr="00B27271">
        <w:rPr>
          <w:lang w:eastAsia="ko-KR"/>
        </w:rPr>
        <w:tab/>
        <w:t>if a PDCCH for BWP switching is received, and the MAC entity switches the active DL BWP</w:t>
      </w:r>
      <w:r w:rsidRPr="00B27271">
        <w:rPr>
          <w:lang w:eastAsia="zh-CN"/>
        </w:rPr>
        <w:t>:</w:t>
      </w:r>
    </w:p>
    <w:p w14:paraId="2D015A84" w14:textId="77777777" w:rsidR="00FB07BB" w:rsidRPr="00B27271" w:rsidRDefault="00FB07BB" w:rsidP="00FB07BB">
      <w:pPr>
        <w:pStyle w:val="B2"/>
        <w:rPr>
          <w:lang w:eastAsia="ko-KR"/>
        </w:rPr>
      </w:pPr>
      <w:r w:rsidRPr="00B27271">
        <w:rPr>
          <w:lang w:eastAsia="ko-KR"/>
        </w:rPr>
        <w:t>2&gt;</w:t>
      </w:r>
      <w:r w:rsidRPr="00B27271">
        <w:rPr>
          <w:lang w:eastAsia="ko-KR"/>
        </w:rPr>
        <w:tab/>
        <w:t xml:space="preserve">if the </w:t>
      </w:r>
      <w:r w:rsidRPr="00B27271">
        <w:rPr>
          <w:i/>
          <w:lang w:eastAsia="ko-KR"/>
        </w:rPr>
        <w:t>defaultDownlinkBWP-Id</w:t>
      </w:r>
      <w:r w:rsidRPr="00B27271">
        <w:rPr>
          <w:lang w:eastAsia="ko-KR"/>
        </w:rPr>
        <w:t xml:space="preserve"> is configured, and the MAC entity switches to the DL BWP which is not indicated by the </w:t>
      </w:r>
      <w:r w:rsidRPr="00B27271">
        <w:rPr>
          <w:i/>
          <w:lang w:eastAsia="ko-KR"/>
        </w:rPr>
        <w:t>defaultDownlinkBWP-Id</w:t>
      </w:r>
      <w:r w:rsidRPr="00B27271">
        <w:rPr>
          <w:iCs/>
          <w:lang w:eastAsia="ko-KR"/>
        </w:rPr>
        <w:t xml:space="preserve"> and is not indicated by the </w:t>
      </w:r>
      <w:r w:rsidRPr="00B27271">
        <w:rPr>
          <w:i/>
          <w:lang w:eastAsia="ko-KR"/>
        </w:rPr>
        <w:t>dormantBWP-Id</w:t>
      </w:r>
      <w:r w:rsidRPr="00B27271">
        <w:rPr>
          <w:lang w:eastAsia="ko-KR"/>
        </w:rPr>
        <w:t xml:space="preserve"> if configured; or</w:t>
      </w:r>
    </w:p>
    <w:p w14:paraId="27FA555E" w14:textId="77777777" w:rsidR="00FB07BB" w:rsidRPr="00B27271" w:rsidRDefault="00FB07BB" w:rsidP="00FB07BB">
      <w:pPr>
        <w:pStyle w:val="B2"/>
        <w:rPr>
          <w:lang w:eastAsia="ko-KR"/>
        </w:rPr>
      </w:pPr>
      <w:r w:rsidRPr="00B27271">
        <w:rPr>
          <w:lang w:eastAsia="ko-KR"/>
        </w:rPr>
        <w:t>2&gt;</w:t>
      </w:r>
      <w:r w:rsidRPr="00B27271">
        <w:rPr>
          <w:lang w:eastAsia="ko-KR"/>
        </w:rPr>
        <w:tab/>
        <w:t xml:space="preserve">if the UE is neither a RedCap nor an eRedCap UE, and if the </w:t>
      </w:r>
      <w:r w:rsidRPr="00B27271">
        <w:rPr>
          <w:i/>
          <w:lang w:eastAsia="ko-KR"/>
        </w:rPr>
        <w:t>defaultDownlinkBWP-Id</w:t>
      </w:r>
      <w:r w:rsidRPr="00B27271">
        <w:rPr>
          <w:lang w:eastAsia="ko-KR"/>
        </w:rPr>
        <w:t xml:space="preserve"> is not configured, and the MAC entity switches to the DL BWP which is not the </w:t>
      </w:r>
      <w:r w:rsidRPr="00B27271">
        <w:rPr>
          <w:i/>
          <w:lang w:eastAsia="ko-KR"/>
        </w:rPr>
        <w:t>initialDownlinkBWP</w:t>
      </w:r>
      <w:r w:rsidRPr="00B27271">
        <w:rPr>
          <w:iCs/>
          <w:lang w:eastAsia="ko-KR"/>
        </w:rPr>
        <w:t xml:space="preserve"> and is not indicated by the </w:t>
      </w:r>
      <w:r w:rsidRPr="00B27271">
        <w:rPr>
          <w:i/>
          <w:lang w:eastAsia="ko-KR"/>
        </w:rPr>
        <w:t>dormantBWP-Id</w:t>
      </w:r>
      <w:r w:rsidRPr="00B27271">
        <w:rPr>
          <w:lang w:eastAsia="ko-KR"/>
        </w:rPr>
        <w:t xml:space="preserve"> if configured; or</w:t>
      </w:r>
    </w:p>
    <w:p w14:paraId="49A9C1B4" w14:textId="77777777" w:rsidR="00FB07BB" w:rsidRPr="00B27271" w:rsidRDefault="00FB07BB" w:rsidP="00FB07BB">
      <w:pPr>
        <w:pStyle w:val="B2"/>
        <w:rPr>
          <w:lang w:eastAsia="ko-KR"/>
        </w:rPr>
      </w:pPr>
      <w:r w:rsidRPr="00B27271">
        <w:t>2&gt;</w:t>
      </w:r>
      <w:r w:rsidRPr="00B27271">
        <w:tab/>
        <w:t xml:space="preserve">if the UE is an (e)RedCap UE, and if the </w:t>
      </w:r>
      <w:r w:rsidRPr="00B27271">
        <w:rPr>
          <w:i/>
          <w:iCs/>
        </w:rPr>
        <w:t>defaultDownlinkBWP-Id</w:t>
      </w:r>
      <w:r w:rsidRPr="00B27271">
        <w:t xml:space="preserve"> is not configured, and </w:t>
      </w:r>
      <w:r w:rsidRPr="00B27271">
        <w:rPr>
          <w:i/>
          <w:iCs/>
        </w:rPr>
        <w:t>initialDownlinkBWP-RedCap</w:t>
      </w:r>
      <w:r w:rsidRPr="00B27271">
        <w:t xml:space="preserve"> is not configured, and the MAC entity switches to the DL BWP which is not the </w:t>
      </w:r>
      <w:r w:rsidRPr="00B27271">
        <w:rPr>
          <w:i/>
          <w:iCs/>
        </w:rPr>
        <w:t>initialDownlinkBWP</w:t>
      </w:r>
      <w:r w:rsidRPr="00B27271">
        <w:t>; or</w:t>
      </w:r>
    </w:p>
    <w:p w14:paraId="1078E5F8" w14:textId="77777777" w:rsidR="00FB07BB" w:rsidRPr="00B27271" w:rsidRDefault="00FB07BB" w:rsidP="00FB07BB">
      <w:pPr>
        <w:pStyle w:val="B2"/>
        <w:rPr>
          <w:lang w:eastAsia="ko-KR"/>
        </w:rPr>
      </w:pPr>
      <w:r w:rsidRPr="00B27271">
        <w:t>2&gt;</w:t>
      </w:r>
      <w:r w:rsidRPr="00B27271">
        <w:tab/>
        <w:t xml:space="preserve">if the UE is an (e)RedCap UE, and if the </w:t>
      </w:r>
      <w:r w:rsidRPr="00B27271">
        <w:rPr>
          <w:i/>
          <w:iCs/>
        </w:rPr>
        <w:t>defaultDownlinkBWP-Id</w:t>
      </w:r>
      <w:r w:rsidRPr="00B27271">
        <w:t xml:space="preserve"> is not configured, and </w:t>
      </w:r>
      <w:r w:rsidRPr="00B27271">
        <w:rPr>
          <w:i/>
          <w:iCs/>
        </w:rPr>
        <w:t>initialDownlinkBWP-RedCap</w:t>
      </w:r>
      <w:r w:rsidRPr="00B27271">
        <w:t xml:space="preserve"> is configured, and the MAC entity switches to the DL BWP which is not the </w:t>
      </w:r>
      <w:r w:rsidRPr="00B27271">
        <w:rPr>
          <w:i/>
          <w:iCs/>
        </w:rPr>
        <w:t>initialDownlinkBWP-RedCap</w:t>
      </w:r>
      <w:r w:rsidRPr="00B27271">
        <w:t>:</w:t>
      </w:r>
    </w:p>
    <w:p w14:paraId="091B0AD4" w14:textId="77777777" w:rsidR="00FB07BB" w:rsidRPr="00B27271" w:rsidRDefault="00FB07BB" w:rsidP="00FB07BB">
      <w:pPr>
        <w:pStyle w:val="B3"/>
        <w:rPr>
          <w:lang w:eastAsia="ko-KR"/>
        </w:rPr>
      </w:pPr>
      <w:r w:rsidRPr="00B27271">
        <w:rPr>
          <w:lang w:eastAsia="ko-KR"/>
        </w:rPr>
        <w:t>3&gt;</w:t>
      </w:r>
      <w:r w:rsidRPr="00B27271">
        <w:rPr>
          <w:lang w:eastAsia="ko-KR"/>
        </w:rPr>
        <w:tab/>
        <w:t xml:space="preserve">start or restart the </w:t>
      </w:r>
      <w:r w:rsidRPr="00B27271">
        <w:rPr>
          <w:i/>
          <w:lang w:eastAsia="ko-KR"/>
        </w:rPr>
        <w:t>bwp-InactivityTimer</w:t>
      </w:r>
      <w:r w:rsidRPr="00B27271">
        <w:rPr>
          <w:lang w:eastAsia="ko-KR"/>
        </w:rPr>
        <w:t xml:space="preserve"> associated with the active DL BWP.</w:t>
      </w:r>
    </w:p>
    <w:p w14:paraId="6D7B0F2D" w14:textId="77777777" w:rsidR="00FB07BB" w:rsidRPr="00B27271" w:rsidRDefault="00FB07BB" w:rsidP="00FB07BB">
      <w:pPr>
        <w:rPr>
          <w:lang w:eastAsia="ko-KR"/>
        </w:rPr>
      </w:pPr>
      <w:r w:rsidRPr="00B27271">
        <w:rPr>
          <w:lang w:eastAsia="ko-KR"/>
        </w:rPr>
        <w:t xml:space="preserve">Upon initiation of the Random Access procedure, after selection of the carrier for performing Random Access procedure as specified in clause 5.1.1, if the UE is an </w:t>
      </w:r>
      <w:r w:rsidRPr="00B27271">
        <w:t>(e)</w:t>
      </w:r>
      <w:r w:rsidRPr="00B27271">
        <w:rPr>
          <w:lang w:eastAsia="ko-KR"/>
        </w:rPr>
        <w:t xml:space="preserve">RedCap UE in </w:t>
      </w:r>
      <w:r w:rsidRPr="00B27271">
        <w:rPr>
          <w:lang w:eastAsia="zh-CN"/>
        </w:rPr>
        <w:t>RRC_IDLE or RRC_INACTIVE mode</w:t>
      </w:r>
      <w:r w:rsidRPr="00B27271">
        <w:rPr>
          <w:lang w:eastAsia="ko-KR"/>
        </w:rPr>
        <w:t>, the MAC entity shall:</w:t>
      </w:r>
    </w:p>
    <w:p w14:paraId="250218FA" w14:textId="77777777" w:rsidR="00FB07BB" w:rsidRPr="00B27271" w:rsidRDefault="00FB07BB" w:rsidP="00FB07BB">
      <w:pPr>
        <w:pStyle w:val="B1"/>
        <w:rPr>
          <w:lang w:eastAsia="ko-KR"/>
        </w:rPr>
      </w:pPr>
      <w:r w:rsidRPr="00B27271">
        <w:rPr>
          <w:lang w:eastAsia="ko-KR"/>
        </w:rPr>
        <w:t>1&gt;</w:t>
      </w:r>
      <w:r w:rsidRPr="00B27271">
        <w:rPr>
          <w:lang w:eastAsia="ko-KR"/>
        </w:rPr>
        <w:tab/>
        <w:t xml:space="preserve">if </w:t>
      </w:r>
      <w:r w:rsidRPr="00B27271">
        <w:rPr>
          <w:i/>
          <w:iCs/>
          <w:lang w:eastAsia="ko-KR"/>
        </w:rPr>
        <w:t>initialUplinkBWP-RedCap</w:t>
      </w:r>
      <w:r w:rsidRPr="00B27271">
        <w:rPr>
          <w:lang w:eastAsia="ko-KR"/>
        </w:rPr>
        <w:t xml:space="preserve"> is configured for the selected carrier:</w:t>
      </w:r>
    </w:p>
    <w:p w14:paraId="5C84EA63" w14:textId="77777777" w:rsidR="00FB07BB" w:rsidRPr="00B27271" w:rsidRDefault="00FB07BB" w:rsidP="00FB07BB">
      <w:pPr>
        <w:pStyle w:val="B2"/>
        <w:rPr>
          <w:noProof/>
          <w:lang w:eastAsia="zh-CN"/>
        </w:rPr>
      </w:pPr>
      <w:r w:rsidRPr="00B27271">
        <w:rPr>
          <w:lang w:eastAsia="ko-KR"/>
        </w:rPr>
        <w:t>2&gt;</w:t>
      </w:r>
      <w:r w:rsidRPr="00B27271">
        <w:rPr>
          <w:lang w:eastAsia="ko-KR"/>
        </w:rPr>
        <w:tab/>
        <w:t xml:space="preserve">perform the Random Access procedure as specified in clause 5.1 </w:t>
      </w:r>
      <w:r w:rsidRPr="00B27271">
        <w:rPr>
          <w:noProof/>
          <w:lang w:eastAsia="zh-CN"/>
        </w:rPr>
        <w:t xml:space="preserve">by using the BWP configured by </w:t>
      </w:r>
      <w:r w:rsidRPr="00B27271">
        <w:rPr>
          <w:i/>
          <w:iCs/>
          <w:lang w:eastAsia="ko-KR"/>
        </w:rPr>
        <w:t>initialUplinkBWP-RedCap</w:t>
      </w:r>
      <w:r w:rsidRPr="00B27271">
        <w:rPr>
          <w:noProof/>
          <w:lang w:eastAsia="zh-CN"/>
        </w:rPr>
        <w:t>.</w:t>
      </w:r>
    </w:p>
    <w:p w14:paraId="7220C150" w14:textId="77777777" w:rsidR="00FB07BB" w:rsidRPr="00B27271" w:rsidRDefault="00FB07BB" w:rsidP="00FB07BB">
      <w:pPr>
        <w:pStyle w:val="B1"/>
      </w:pPr>
      <w:r w:rsidRPr="00B27271">
        <w:t>1&gt;</w:t>
      </w:r>
      <w:r w:rsidRPr="00B27271">
        <w:tab/>
        <w:t>else:</w:t>
      </w:r>
    </w:p>
    <w:p w14:paraId="6DA502BC" w14:textId="77777777" w:rsidR="00FB07BB" w:rsidRPr="00B27271" w:rsidRDefault="00FB07BB" w:rsidP="00FB07BB">
      <w:pPr>
        <w:pStyle w:val="B2"/>
      </w:pPr>
      <w:r w:rsidRPr="00B27271">
        <w:t>2&gt;</w:t>
      </w:r>
      <w:r w:rsidRPr="00B27271">
        <w:tab/>
        <w:t xml:space="preserve">perform the Random Access procedure as specified in clause 5.1 by using the BWP configured by </w:t>
      </w:r>
      <w:r w:rsidRPr="00B27271">
        <w:rPr>
          <w:i/>
          <w:iCs/>
        </w:rPr>
        <w:t>initialUplinkBWP</w:t>
      </w:r>
      <w:r w:rsidRPr="00B27271">
        <w:t>.</w:t>
      </w:r>
    </w:p>
    <w:p w14:paraId="6E66DD0E" w14:textId="77777777" w:rsidR="00FB07BB" w:rsidRPr="00B27271" w:rsidRDefault="00FB07BB" w:rsidP="00FB07BB">
      <w:pPr>
        <w:pStyle w:val="B1"/>
        <w:rPr>
          <w:lang w:eastAsia="ko-KR"/>
        </w:rPr>
      </w:pPr>
      <w:r w:rsidRPr="00B27271">
        <w:t>1</w:t>
      </w:r>
      <w:r w:rsidRPr="00B27271">
        <w:rPr>
          <w:lang w:eastAsia="ko-KR"/>
        </w:rPr>
        <w:t>&gt;</w:t>
      </w:r>
      <w:r w:rsidRPr="00B27271">
        <w:rPr>
          <w:lang w:eastAsia="ko-KR"/>
        </w:rPr>
        <w:tab/>
      </w:r>
      <w:r w:rsidRPr="00B27271">
        <w:rPr>
          <w:iCs/>
          <w:lang w:eastAsia="ko-KR"/>
        </w:rPr>
        <w:t xml:space="preserve">if </w:t>
      </w:r>
      <w:r w:rsidRPr="00B27271">
        <w:rPr>
          <w:i/>
          <w:iCs/>
          <w:lang w:eastAsia="ko-KR"/>
        </w:rPr>
        <w:t>initialDownlinkBWP-RedCap</w:t>
      </w:r>
      <w:r w:rsidRPr="00B27271">
        <w:rPr>
          <w:noProof/>
          <w:lang w:eastAsia="zh-CN"/>
        </w:rPr>
        <w:t xml:space="preserve"> is configured</w:t>
      </w:r>
      <w:r w:rsidRPr="00B27271">
        <w:rPr>
          <w:lang w:eastAsia="ko-KR"/>
        </w:rPr>
        <w:t>:</w:t>
      </w:r>
    </w:p>
    <w:p w14:paraId="7B3B5E8A" w14:textId="6AB2CC14" w:rsidR="00FB07BB" w:rsidRDefault="00FB07BB" w:rsidP="00FB07BB">
      <w:pPr>
        <w:pStyle w:val="B2"/>
        <w:rPr>
          <w:ins w:id="10" w:author="Apple - Peng Cheng" w:date="2025-09-28T21:24:00Z" w16du:dateUtc="2025-09-28T13:24:00Z"/>
        </w:rPr>
      </w:pPr>
      <w:r w:rsidRPr="00B27271">
        <w:rPr>
          <w:lang w:eastAsia="ko-KR"/>
        </w:rPr>
        <w:t>2&gt;</w:t>
      </w:r>
      <w:r w:rsidRPr="00B27271">
        <w:rPr>
          <w:lang w:eastAsia="ko-KR"/>
        </w:rPr>
        <w:tab/>
      </w:r>
      <w:r w:rsidRPr="00B27271">
        <w:t xml:space="preserve">if the Random Access procedure was initiated for SI request </w:t>
      </w:r>
      <w:del w:id="11" w:author="Apple - Peng Cheng" w:date="2025-09-28T21:23:00Z" w16du:dateUtc="2025-09-28T13:23:00Z">
        <w:r w:rsidDel="00D84D96">
          <w:delText xml:space="preserve">or SIB1 request </w:delText>
        </w:r>
      </w:del>
      <w:r w:rsidRPr="00B27271">
        <w:t>(as specified in TS 38.331 [5]) and the Random Access Resources for SI request have been explicitly provided by RRC, and if the selected carrier is SUL carrier</w:t>
      </w:r>
      <w:del w:id="12" w:author="Apple - Peng Cheng" w:date="2025-09-28T21:23:00Z" w16du:dateUtc="2025-09-28T13:23:00Z">
        <w:r w:rsidRPr="00B27271" w:rsidDel="00904706">
          <w:delText>:</w:delText>
        </w:r>
      </w:del>
      <w:ins w:id="13" w:author="Apple - Peng Cheng" w:date="2025-09-28T21:24:00Z" w16du:dateUtc="2025-09-28T13:24:00Z">
        <w:r w:rsidR="00904706">
          <w:t>;</w:t>
        </w:r>
        <w:r w:rsidR="00335321">
          <w:t xml:space="preserve"> </w:t>
        </w:r>
      </w:ins>
      <w:ins w:id="14" w:author="Apple - Peng Cheng" w:date="2025-09-28T21:23:00Z" w16du:dateUtc="2025-09-28T13:23:00Z">
        <w:r w:rsidR="00904706">
          <w:t>or</w:t>
        </w:r>
      </w:ins>
    </w:p>
    <w:p w14:paraId="17ACF53D" w14:textId="57C0E553" w:rsidR="001676FF" w:rsidRPr="00B27271" w:rsidRDefault="001676FF" w:rsidP="001676FF">
      <w:pPr>
        <w:pStyle w:val="B2"/>
      </w:pPr>
      <w:ins w:id="15" w:author="Apple - Peng Cheng" w:date="2025-09-28T21:24:00Z" w16du:dateUtc="2025-09-28T13:24:00Z">
        <w:r w:rsidRPr="00B27271">
          <w:rPr>
            <w:lang w:eastAsia="ko-KR"/>
          </w:rPr>
          <w:t>2&gt;</w:t>
        </w:r>
        <w:r w:rsidRPr="00B27271">
          <w:rPr>
            <w:lang w:eastAsia="ko-KR"/>
          </w:rPr>
          <w:tab/>
        </w:r>
        <w:r w:rsidRPr="00B27271">
          <w:t>if the Random Access procedure was initiated for SI</w:t>
        </w:r>
        <w:r>
          <w:t>B1</w:t>
        </w:r>
        <w:r w:rsidRPr="00B27271">
          <w:t xml:space="preserve"> request (as specified in TS 38.331 [5]) and the Random Access Resources for SI</w:t>
        </w:r>
      </w:ins>
      <w:ins w:id="16" w:author="Apple - Peng Cheng" w:date="2025-10-02T14:35:00Z" w16du:dateUtc="2025-10-02T06:35:00Z">
        <w:r w:rsidR="00BE6D2B">
          <w:t>B1</w:t>
        </w:r>
      </w:ins>
      <w:ins w:id="17" w:author="Apple - Peng Cheng" w:date="2025-09-28T21:24:00Z" w16du:dateUtc="2025-09-28T13:24:00Z">
        <w:r w:rsidRPr="00B27271">
          <w:t xml:space="preserve"> request have been explicitly provided by RRC</w:t>
        </w:r>
        <w:r w:rsidR="00083AFE">
          <w:t>:</w:t>
        </w:r>
      </w:ins>
    </w:p>
    <w:p w14:paraId="2FA6C919" w14:textId="77777777" w:rsidR="00FB07BB" w:rsidRPr="00B27271" w:rsidRDefault="00FB07BB" w:rsidP="00FB07BB">
      <w:pPr>
        <w:ind w:left="1135" w:hanging="284"/>
        <w:rPr>
          <w:lang w:eastAsia="zh-CN"/>
        </w:rPr>
      </w:pPr>
      <w:r w:rsidRPr="00B27271">
        <w:rPr>
          <w:lang w:eastAsia="ko-KR"/>
        </w:rPr>
        <w:t>3&gt;</w:t>
      </w:r>
      <w:r w:rsidRPr="00B27271">
        <w:rPr>
          <w:lang w:eastAsia="ko-KR"/>
        </w:rPr>
        <w:tab/>
        <w:t xml:space="preserve">monitor the PDCCH on the BWP configured by </w:t>
      </w:r>
      <w:r w:rsidRPr="00B27271">
        <w:rPr>
          <w:i/>
          <w:iCs/>
          <w:lang w:eastAsia="ko-KR"/>
        </w:rPr>
        <w:t>initialDownlinkBWP</w:t>
      </w:r>
      <w:r w:rsidRPr="00B27271">
        <w:rPr>
          <w:lang w:eastAsia="zh-CN"/>
        </w:rPr>
        <w:t>.</w:t>
      </w:r>
    </w:p>
    <w:p w14:paraId="2C7D8C64" w14:textId="77777777" w:rsidR="00FB07BB" w:rsidRPr="00B27271" w:rsidRDefault="00FB07BB" w:rsidP="00FB07BB">
      <w:pPr>
        <w:ind w:left="851" w:hanging="284"/>
      </w:pPr>
      <w:r w:rsidRPr="00B27271">
        <w:rPr>
          <w:lang w:eastAsia="ko-KR"/>
        </w:rPr>
        <w:t>2&gt;</w:t>
      </w:r>
      <w:r w:rsidRPr="00B27271">
        <w:rPr>
          <w:lang w:eastAsia="ko-KR"/>
        </w:rPr>
        <w:tab/>
      </w:r>
      <w:r w:rsidRPr="00B27271">
        <w:t>else:</w:t>
      </w:r>
    </w:p>
    <w:p w14:paraId="677F96AB" w14:textId="77777777" w:rsidR="00FB07BB" w:rsidRPr="00B27271" w:rsidRDefault="00FB07BB" w:rsidP="00FB07BB">
      <w:pPr>
        <w:pStyle w:val="B3"/>
        <w:rPr>
          <w:lang w:eastAsia="ko-KR"/>
        </w:rPr>
      </w:pPr>
      <w:r w:rsidRPr="00B27271">
        <w:rPr>
          <w:lang w:eastAsia="ko-KR"/>
        </w:rPr>
        <w:t>3&gt;</w:t>
      </w:r>
      <w:r w:rsidRPr="00B27271">
        <w:rPr>
          <w:lang w:eastAsia="ko-KR"/>
        </w:rPr>
        <w:tab/>
        <w:t xml:space="preserve">monitor the PDCCH on the BWP configured by </w:t>
      </w:r>
      <w:r w:rsidRPr="00B27271">
        <w:rPr>
          <w:i/>
          <w:iCs/>
          <w:lang w:eastAsia="ko-KR"/>
        </w:rPr>
        <w:t>initialDownlinkBWP-RedCap</w:t>
      </w:r>
      <w:r w:rsidRPr="00B27271">
        <w:rPr>
          <w:lang w:eastAsia="zh-CN"/>
        </w:rPr>
        <w:t>.</w:t>
      </w:r>
    </w:p>
    <w:p w14:paraId="24C3FCC2" w14:textId="77777777" w:rsidR="00FB07BB" w:rsidRPr="00B27271" w:rsidRDefault="00FB07BB" w:rsidP="00FB07BB">
      <w:pPr>
        <w:pStyle w:val="B1"/>
      </w:pPr>
      <w:r w:rsidRPr="00B27271">
        <w:t>1&gt;</w:t>
      </w:r>
      <w:r w:rsidRPr="00B27271">
        <w:tab/>
        <w:t>else:</w:t>
      </w:r>
    </w:p>
    <w:p w14:paraId="0DC461C4" w14:textId="77777777" w:rsidR="00FB07BB" w:rsidRPr="00B27271" w:rsidRDefault="00FB07BB" w:rsidP="00FB07BB">
      <w:pPr>
        <w:pStyle w:val="B2"/>
      </w:pPr>
      <w:r w:rsidRPr="00B27271">
        <w:t>2&gt;</w:t>
      </w:r>
      <w:r w:rsidRPr="00B27271">
        <w:tab/>
        <w:t xml:space="preserve">monitor the PDCCH on the BWP configured by </w:t>
      </w:r>
      <w:r w:rsidRPr="00B27271">
        <w:rPr>
          <w:i/>
          <w:iCs/>
        </w:rPr>
        <w:t>initialDownlinkBWP</w:t>
      </w:r>
      <w:r w:rsidRPr="00B27271">
        <w:t>.</w:t>
      </w:r>
    </w:p>
    <w:p w14:paraId="0F9A09BB" w14:textId="46596525" w:rsidR="00BF475A" w:rsidRDefault="00BF475A" w:rsidP="00FB07BB">
      <w:pPr>
        <w:pStyle w:val="B1"/>
        <w:ind w:left="284"/>
      </w:pPr>
    </w:p>
    <w:sectPr w:rsidR="00BF475A" w:rsidSect="007E7AC5">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61FAB" w14:textId="77777777" w:rsidR="00AB057C" w:rsidRDefault="00AB057C">
      <w:r>
        <w:separator/>
      </w:r>
    </w:p>
    <w:p w14:paraId="1A19C61B" w14:textId="77777777" w:rsidR="00AB057C" w:rsidRDefault="00AB057C"/>
  </w:endnote>
  <w:endnote w:type="continuationSeparator" w:id="0">
    <w:p w14:paraId="2BA3FEAF" w14:textId="77777777" w:rsidR="00AB057C" w:rsidRDefault="00AB057C">
      <w:r>
        <w:continuationSeparator/>
      </w:r>
    </w:p>
    <w:p w14:paraId="4D6E5524" w14:textId="77777777" w:rsidR="00AB057C" w:rsidRDefault="00AB0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AppleSystemUIFont">
    <w:altName w:val="Calibri"/>
    <w:panose1 w:val="020B0604020202020204"/>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2B57A" w14:textId="77777777" w:rsidR="00AB057C" w:rsidRDefault="00AB057C">
      <w:r>
        <w:separator/>
      </w:r>
    </w:p>
    <w:p w14:paraId="5EF8AF3C" w14:textId="77777777" w:rsidR="00AB057C" w:rsidRDefault="00AB057C"/>
  </w:footnote>
  <w:footnote w:type="continuationSeparator" w:id="0">
    <w:p w14:paraId="6AEE86D5" w14:textId="77777777" w:rsidR="00AB057C" w:rsidRDefault="00AB057C">
      <w:r>
        <w:continuationSeparator/>
      </w:r>
    </w:p>
    <w:p w14:paraId="5BB796E2" w14:textId="77777777" w:rsidR="00AB057C" w:rsidRDefault="00AB0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01240"/>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022F7C17"/>
    <w:multiLevelType w:val="hybridMultilevel"/>
    <w:tmpl w:val="8E8AA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32056"/>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6" w15:restartNumberingAfterBreak="0">
    <w:nsid w:val="044F0BFC"/>
    <w:multiLevelType w:val="hybridMultilevel"/>
    <w:tmpl w:val="F7E0D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507362"/>
    <w:multiLevelType w:val="hybridMultilevel"/>
    <w:tmpl w:val="80C0B4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662003A"/>
    <w:multiLevelType w:val="hybridMultilevel"/>
    <w:tmpl w:val="E46C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09412814"/>
    <w:multiLevelType w:val="hybridMultilevel"/>
    <w:tmpl w:val="CA2C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DE0FE0"/>
    <w:multiLevelType w:val="hybridMultilevel"/>
    <w:tmpl w:val="7D24437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0C2171E7"/>
    <w:multiLevelType w:val="hybridMultilevel"/>
    <w:tmpl w:val="D3E0E3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DFB1A95"/>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15"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E9228AC"/>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0E9D4167"/>
    <w:multiLevelType w:val="hybridMultilevel"/>
    <w:tmpl w:val="A3406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E57E19"/>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10D4E2A"/>
    <w:multiLevelType w:val="hybridMultilevel"/>
    <w:tmpl w:val="D87CC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50F25DA"/>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89B2D98"/>
    <w:multiLevelType w:val="hybridMultilevel"/>
    <w:tmpl w:val="B2E22EB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4" w15:restartNumberingAfterBreak="0">
    <w:nsid w:val="192D0B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B20518B"/>
    <w:multiLevelType w:val="hybridMultilevel"/>
    <w:tmpl w:val="03A41540"/>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7" w15:restartNumberingAfterBreak="0">
    <w:nsid w:val="201873D1"/>
    <w:multiLevelType w:val="hybridMultilevel"/>
    <w:tmpl w:val="CEBC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7441F9"/>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10F06BC"/>
    <w:multiLevelType w:val="hybridMultilevel"/>
    <w:tmpl w:val="B9AED2FC"/>
    <w:lvl w:ilvl="0" w:tplc="EDA21750">
      <w:start w:val="1"/>
      <w:numFmt w:val="decimal"/>
      <w:lvlText w:val="%1)"/>
      <w:lvlJc w:val="left"/>
      <w:pPr>
        <w:ind w:left="720" w:hanging="360"/>
      </w:pPr>
      <w:rPr>
        <w:rFonts w:eastAsia="SimSu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AB3DB8"/>
    <w:multiLevelType w:val="hybridMultilevel"/>
    <w:tmpl w:val="FDBE1FC6"/>
    <w:lvl w:ilvl="0" w:tplc="04090011">
      <w:start w:val="1"/>
      <w:numFmt w:val="decimal"/>
      <w:lvlText w:val="%1)"/>
      <w:lvlJc w:val="left"/>
      <w:pPr>
        <w:ind w:left="914" w:hanging="360"/>
      </w:p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4" w15:restartNumberingAfterBreak="0">
    <w:nsid w:val="28296A0D"/>
    <w:multiLevelType w:val="hybridMultilevel"/>
    <w:tmpl w:val="7650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352EF7"/>
    <w:multiLevelType w:val="hybridMultilevel"/>
    <w:tmpl w:val="8804792A"/>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2E172A"/>
    <w:multiLevelType w:val="hybridMultilevel"/>
    <w:tmpl w:val="D8108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AC6D2E"/>
    <w:multiLevelType w:val="hybridMultilevel"/>
    <w:tmpl w:val="5EEE37D0"/>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B2151B4"/>
    <w:multiLevelType w:val="hybridMultilevel"/>
    <w:tmpl w:val="3796E5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B2617C3"/>
    <w:multiLevelType w:val="hybridMultilevel"/>
    <w:tmpl w:val="A146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2BAD44AF"/>
    <w:multiLevelType w:val="hybridMultilevel"/>
    <w:tmpl w:val="6EDEAD8C"/>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7240E3"/>
    <w:multiLevelType w:val="hybridMultilevel"/>
    <w:tmpl w:val="EAE63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C9D480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9F586E"/>
    <w:multiLevelType w:val="hybridMultilevel"/>
    <w:tmpl w:val="FA54FD22"/>
    <w:lvl w:ilvl="0" w:tplc="04090001">
      <w:start w:val="1"/>
      <w:numFmt w:val="bullet"/>
      <w:lvlText w:val=""/>
      <w:lvlJc w:val="left"/>
      <w:pPr>
        <w:ind w:left="1015" w:hanging="360"/>
      </w:pPr>
      <w:rPr>
        <w:rFonts w:ascii="Symbol" w:hAnsi="Symbol" w:hint="default"/>
      </w:rPr>
    </w:lvl>
    <w:lvl w:ilvl="1" w:tplc="04090003">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46" w15:restartNumberingAfterBreak="0">
    <w:nsid w:val="30055A76"/>
    <w:multiLevelType w:val="hybridMultilevel"/>
    <w:tmpl w:val="53A2FA36"/>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47" w15:restartNumberingAfterBreak="0">
    <w:nsid w:val="302D70AB"/>
    <w:multiLevelType w:val="hybridMultilevel"/>
    <w:tmpl w:val="EB0232E8"/>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48" w15:restartNumberingAfterBreak="0">
    <w:nsid w:val="30E91BD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9"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AB3700"/>
    <w:multiLevelType w:val="hybridMultilevel"/>
    <w:tmpl w:val="BF0CA56C"/>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4B36CB7"/>
    <w:multiLevelType w:val="hybridMultilevel"/>
    <w:tmpl w:val="9EF21C3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3" w15:restartNumberingAfterBreak="0">
    <w:nsid w:val="35792C49"/>
    <w:multiLevelType w:val="hybridMultilevel"/>
    <w:tmpl w:val="DE5C0124"/>
    <w:lvl w:ilvl="0" w:tplc="1004EC5A">
      <w:start w:val="38"/>
      <w:numFmt w:val="bullet"/>
      <w:lvlText w:val="-"/>
      <w:lvlJc w:val="left"/>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6D377F0"/>
    <w:multiLevelType w:val="hybridMultilevel"/>
    <w:tmpl w:val="2B70CEA0"/>
    <w:lvl w:ilvl="0" w:tplc="7D140746">
      <w:start w:val="1"/>
      <w:numFmt w:val="decimal"/>
      <w:lvlText w:val="%1)"/>
      <w:lvlJc w:val="left"/>
      <w:pPr>
        <w:ind w:left="720" w:hanging="360"/>
      </w:pPr>
      <w:rPr>
        <w:lang w:val="en-C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6FC146D"/>
    <w:multiLevelType w:val="hybridMultilevel"/>
    <w:tmpl w:val="7C4C0E58"/>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56" w15:restartNumberingAfterBreak="0">
    <w:nsid w:val="38BA716E"/>
    <w:multiLevelType w:val="hybridMultilevel"/>
    <w:tmpl w:val="CF885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9913E6D"/>
    <w:multiLevelType w:val="hybridMultilevel"/>
    <w:tmpl w:val="4206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3AB91D59"/>
    <w:multiLevelType w:val="hybridMultilevel"/>
    <w:tmpl w:val="144A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4540BC4"/>
    <w:multiLevelType w:val="hybridMultilevel"/>
    <w:tmpl w:val="3C747C80"/>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63" w15:restartNumberingAfterBreak="0">
    <w:nsid w:val="474446E7"/>
    <w:multiLevelType w:val="hybridMultilevel"/>
    <w:tmpl w:val="B254D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444618"/>
    <w:multiLevelType w:val="hybridMultilevel"/>
    <w:tmpl w:val="86EC7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B8023C9"/>
    <w:multiLevelType w:val="hybridMultilevel"/>
    <w:tmpl w:val="0D46B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CC73680"/>
    <w:multiLevelType w:val="hybridMultilevel"/>
    <w:tmpl w:val="FBCC4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1475C02"/>
    <w:multiLevelType w:val="hybridMultilevel"/>
    <w:tmpl w:val="2340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BB379B"/>
    <w:multiLevelType w:val="hybridMultilevel"/>
    <w:tmpl w:val="0D224FDC"/>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7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7858AB"/>
    <w:multiLevelType w:val="hybridMultilevel"/>
    <w:tmpl w:val="A498E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5AA356D"/>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5E206EC"/>
    <w:multiLevelType w:val="multilevel"/>
    <w:tmpl w:val="5B728DCA"/>
    <w:lvl w:ilvl="0">
      <w:start w:val="2"/>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55FD2418"/>
    <w:multiLevelType w:val="hybridMultilevel"/>
    <w:tmpl w:val="CDE8C244"/>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78" w15:restartNumberingAfterBreak="0">
    <w:nsid w:val="56524236"/>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7E37A54"/>
    <w:multiLevelType w:val="hybridMultilevel"/>
    <w:tmpl w:val="92FEC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AE30C6F"/>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DAB4023"/>
    <w:multiLevelType w:val="hybridMultilevel"/>
    <w:tmpl w:val="68D0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E633E3E"/>
    <w:multiLevelType w:val="hybridMultilevel"/>
    <w:tmpl w:val="1024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8"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9" w15:restartNumberingAfterBreak="0">
    <w:nsid w:val="63196EE9"/>
    <w:multiLevelType w:val="hybridMultilevel"/>
    <w:tmpl w:val="70E2F392"/>
    <w:lvl w:ilvl="0" w:tplc="04090011">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90" w15:restartNumberingAfterBreak="0">
    <w:nsid w:val="6476409B"/>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3" w15:restartNumberingAfterBreak="0">
    <w:nsid w:val="68F37CF0"/>
    <w:multiLevelType w:val="hybridMultilevel"/>
    <w:tmpl w:val="12E8A16A"/>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B365271"/>
    <w:multiLevelType w:val="hybridMultilevel"/>
    <w:tmpl w:val="B17A0936"/>
    <w:lvl w:ilvl="0" w:tplc="04090011">
      <w:start w:val="1"/>
      <w:numFmt w:val="decimal"/>
      <w:lvlText w:val="%1)"/>
      <w:lvlJc w:val="left"/>
      <w:pPr>
        <w:ind w:left="720" w:hanging="360"/>
      </w:pPr>
    </w:lvl>
    <w:lvl w:ilvl="1" w:tplc="65B091E6">
      <w:start w:val="5"/>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C1E18B5"/>
    <w:multiLevelType w:val="hybridMultilevel"/>
    <w:tmpl w:val="918410B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97" w15:restartNumberingAfterBreak="0">
    <w:nsid w:val="6D7F5DE3"/>
    <w:multiLevelType w:val="hybridMultilevel"/>
    <w:tmpl w:val="71E8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E0B7A08"/>
    <w:multiLevelType w:val="hybridMultilevel"/>
    <w:tmpl w:val="B90E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E7A0181"/>
    <w:multiLevelType w:val="hybridMultilevel"/>
    <w:tmpl w:val="B12A4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EC723B9"/>
    <w:multiLevelType w:val="hybridMultilevel"/>
    <w:tmpl w:val="2D28B212"/>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EFA32AA"/>
    <w:multiLevelType w:val="hybridMultilevel"/>
    <w:tmpl w:val="CD54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F1B29C2"/>
    <w:multiLevelType w:val="hybridMultilevel"/>
    <w:tmpl w:val="FDBE1FC6"/>
    <w:lvl w:ilvl="0" w:tplc="FFFFFFFF">
      <w:start w:val="1"/>
      <w:numFmt w:val="decimal"/>
      <w:lvlText w:val="%1)"/>
      <w:lvlJc w:val="left"/>
      <w:pPr>
        <w:ind w:left="914" w:hanging="360"/>
      </w:pPr>
    </w:lvl>
    <w:lvl w:ilvl="1" w:tplc="FFFFFFFF" w:tentative="1">
      <w:start w:val="1"/>
      <w:numFmt w:val="lowerLetter"/>
      <w:lvlText w:val="%2."/>
      <w:lvlJc w:val="left"/>
      <w:pPr>
        <w:ind w:left="1634" w:hanging="360"/>
      </w:pPr>
    </w:lvl>
    <w:lvl w:ilvl="2" w:tplc="FFFFFFFF" w:tentative="1">
      <w:start w:val="1"/>
      <w:numFmt w:val="lowerRoman"/>
      <w:lvlText w:val="%3."/>
      <w:lvlJc w:val="right"/>
      <w:pPr>
        <w:ind w:left="2354" w:hanging="180"/>
      </w:pPr>
    </w:lvl>
    <w:lvl w:ilvl="3" w:tplc="FFFFFFFF" w:tentative="1">
      <w:start w:val="1"/>
      <w:numFmt w:val="decimal"/>
      <w:lvlText w:val="%4."/>
      <w:lvlJc w:val="left"/>
      <w:pPr>
        <w:ind w:left="3074" w:hanging="360"/>
      </w:pPr>
    </w:lvl>
    <w:lvl w:ilvl="4" w:tplc="FFFFFFFF" w:tentative="1">
      <w:start w:val="1"/>
      <w:numFmt w:val="lowerLetter"/>
      <w:lvlText w:val="%5."/>
      <w:lvlJc w:val="left"/>
      <w:pPr>
        <w:ind w:left="3794" w:hanging="360"/>
      </w:pPr>
    </w:lvl>
    <w:lvl w:ilvl="5" w:tplc="FFFFFFFF" w:tentative="1">
      <w:start w:val="1"/>
      <w:numFmt w:val="lowerRoman"/>
      <w:lvlText w:val="%6."/>
      <w:lvlJc w:val="right"/>
      <w:pPr>
        <w:ind w:left="4514" w:hanging="180"/>
      </w:pPr>
    </w:lvl>
    <w:lvl w:ilvl="6" w:tplc="FFFFFFFF" w:tentative="1">
      <w:start w:val="1"/>
      <w:numFmt w:val="decimal"/>
      <w:lvlText w:val="%7."/>
      <w:lvlJc w:val="left"/>
      <w:pPr>
        <w:ind w:left="5234" w:hanging="360"/>
      </w:pPr>
    </w:lvl>
    <w:lvl w:ilvl="7" w:tplc="FFFFFFFF" w:tentative="1">
      <w:start w:val="1"/>
      <w:numFmt w:val="lowerLetter"/>
      <w:lvlText w:val="%8."/>
      <w:lvlJc w:val="left"/>
      <w:pPr>
        <w:ind w:left="5954" w:hanging="360"/>
      </w:pPr>
    </w:lvl>
    <w:lvl w:ilvl="8" w:tplc="FFFFFFFF" w:tentative="1">
      <w:start w:val="1"/>
      <w:numFmt w:val="lowerRoman"/>
      <w:lvlText w:val="%9."/>
      <w:lvlJc w:val="right"/>
      <w:pPr>
        <w:ind w:left="6674" w:hanging="180"/>
      </w:pPr>
    </w:lvl>
  </w:abstractNum>
  <w:abstractNum w:abstractNumId="103" w15:restartNumberingAfterBreak="0">
    <w:nsid w:val="70146DC0"/>
    <w:multiLevelType w:val="hybridMultilevel"/>
    <w:tmpl w:val="7B5E4728"/>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40664F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41A533C"/>
    <w:multiLevelType w:val="hybridMultilevel"/>
    <w:tmpl w:val="0CC66190"/>
    <w:lvl w:ilvl="0" w:tplc="04090001">
      <w:start w:val="1"/>
      <w:numFmt w:val="bullet"/>
      <w:lvlText w:val=""/>
      <w:lvlJc w:val="left"/>
      <w:pPr>
        <w:ind w:left="922" w:hanging="360"/>
      </w:pPr>
      <w:rPr>
        <w:rFonts w:ascii="Symbol" w:hAnsi="Symbol"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06" w15:restartNumberingAfterBreak="0">
    <w:nsid w:val="744F5A3B"/>
    <w:multiLevelType w:val="hybridMultilevel"/>
    <w:tmpl w:val="A79ED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08" w15:restartNumberingAfterBreak="0">
    <w:nsid w:val="75D250D7"/>
    <w:multiLevelType w:val="hybridMultilevel"/>
    <w:tmpl w:val="313C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5F911C1"/>
    <w:multiLevelType w:val="hybridMultilevel"/>
    <w:tmpl w:val="B658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1" w15:restartNumberingAfterBreak="0">
    <w:nsid w:val="764D2736"/>
    <w:multiLevelType w:val="hybridMultilevel"/>
    <w:tmpl w:val="F7169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6A443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77FA0A3F"/>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8F470A3"/>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6" w15:restartNumberingAfterBreak="0">
    <w:nsid w:val="792A0B0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8"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1" w15:restartNumberingAfterBreak="0">
    <w:nsid w:val="7C47093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2" w15:restartNumberingAfterBreak="0">
    <w:nsid w:val="7C9354A5"/>
    <w:multiLevelType w:val="hybridMultilevel"/>
    <w:tmpl w:val="EB0A766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23" w15:restartNumberingAfterBreak="0">
    <w:nsid w:val="7E1B20D5"/>
    <w:multiLevelType w:val="hybridMultilevel"/>
    <w:tmpl w:val="81340990"/>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E782182"/>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125" w15:restartNumberingAfterBreak="0">
    <w:nsid w:val="7F8606EA"/>
    <w:multiLevelType w:val="hybridMultilevel"/>
    <w:tmpl w:val="EB0232E8"/>
    <w:lvl w:ilvl="0" w:tplc="04090011">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num w:numId="1" w16cid:durableId="2007131579">
    <w:abstractNumId w:val="119"/>
  </w:num>
  <w:num w:numId="2" w16cid:durableId="2123449102">
    <w:abstractNumId w:val="66"/>
  </w:num>
  <w:num w:numId="3" w16cid:durableId="868225439">
    <w:abstractNumId w:val="103"/>
  </w:num>
  <w:num w:numId="4" w16cid:durableId="1147404626">
    <w:abstractNumId w:val="0"/>
  </w:num>
  <w:num w:numId="5" w16cid:durableId="1617247771">
    <w:abstractNumId w:val="58"/>
  </w:num>
  <w:num w:numId="6" w16cid:durableId="1667317774">
    <w:abstractNumId w:val="59"/>
  </w:num>
  <w:num w:numId="7" w16cid:durableId="1846817506">
    <w:abstractNumId w:val="96"/>
  </w:num>
  <w:num w:numId="8" w16cid:durableId="6370603">
    <w:abstractNumId w:val="10"/>
  </w:num>
  <w:num w:numId="9" w16cid:durableId="187061277">
    <w:abstractNumId w:val="31"/>
  </w:num>
  <w:num w:numId="10" w16cid:durableId="1061713598">
    <w:abstractNumId w:val="71"/>
  </w:num>
  <w:num w:numId="11" w16cid:durableId="1662855977">
    <w:abstractNumId w:val="92"/>
  </w:num>
  <w:num w:numId="12" w16cid:durableId="199099323">
    <w:abstractNumId w:val="68"/>
  </w:num>
  <w:num w:numId="13" w16cid:durableId="1008674846">
    <w:abstractNumId w:val="88"/>
  </w:num>
  <w:num w:numId="14" w16cid:durableId="887956527">
    <w:abstractNumId w:val="1"/>
  </w:num>
  <w:num w:numId="15" w16cid:durableId="662591031">
    <w:abstractNumId w:val="49"/>
  </w:num>
  <w:num w:numId="16" w16cid:durableId="1970893330">
    <w:abstractNumId w:val="91"/>
  </w:num>
  <w:num w:numId="17" w16cid:durableId="2088770090">
    <w:abstractNumId w:val="7"/>
  </w:num>
  <w:num w:numId="18" w16cid:durableId="661355064">
    <w:abstractNumId w:val="118"/>
  </w:num>
  <w:num w:numId="19" w16cid:durableId="331880263">
    <w:abstractNumId w:val="81"/>
  </w:num>
  <w:num w:numId="20" w16cid:durableId="1877500358">
    <w:abstractNumId w:val="32"/>
  </w:num>
  <w:num w:numId="21" w16cid:durableId="2110656220">
    <w:abstractNumId w:val="50"/>
  </w:num>
  <w:num w:numId="22" w16cid:durableId="1930698286">
    <w:abstractNumId w:val="72"/>
  </w:num>
  <w:num w:numId="23" w16cid:durableId="1287466635">
    <w:abstractNumId w:val="80"/>
  </w:num>
  <w:num w:numId="24" w16cid:durableId="1792432736">
    <w:abstractNumId w:val="20"/>
  </w:num>
  <w:num w:numId="25" w16cid:durableId="1851409258">
    <w:abstractNumId w:val="110"/>
  </w:num>
  <w:num w:numId="26" w16cid:durableId="1361198967">
    <w:abstractNumId w:val="22"/>
  </w:num>
  <w:num w:numId="27" w16cid:durableId="615599331">
    <w:abstractNumId w:val="84"/>
  </w:num>
  <w:num w:numId="28" w16cid:durableId="152263208">
    <w:abstractNumId w:val="113"/>
  </w:num>
  <w:num w:numId="29" w16cid:durableId="1274023185">
    <w:abstractNumId w:val="125"/>
  </w:num>
  <w:num w:numId="30" w16cid:durableId="282006092">
    <w:abstractNumId w:val="61"/>
  </w:num>
  <w:num w:numId="31" w16cid:durableId="754975771">
    <w:abstractNumId w:val="56"/>
  </w:num>
  <w:num w:numId="32" w16cid:durableId="238752075">
    <w:abstractNumId w:val="47"/>
  </w:num>
  <w:num w:numId="33" w16cid:durableId="1121680100">
    <w:abstractNumId w:val="44"/>
  </w:num>
  <w:num w:numId="34" w16cid:durableId="602803155">
    <w:abstractNumId w:val="70"/>
  </w:num>
  <w:num w:numId="35" w16cid:durableId="1286346523">
    <w:abstractNumId w:val="30"/>
  </w:num>
  <w:num w:numId="36" w16cid:durableId="1868255995">
    <w:abstractNumId w:val="13"/>
  </w:num>
  <w:num w:numId="37" w16cid:durableId="1782841519">
    <w:abstractNumId w:val="106"/>
  </w:num>
  <w:num w:numId="38" w16cid:durableId="495801435">
    <w:abstractNumId w:val="86"/>
  </w:num>
  <w:num w:numId="39" w16cid:durableId="585844477">
    <w:abstractNumId w:val="42"/>
  </w:num>
  <w:num w:numId="40" w16cid:durableId="315568236">
    <w:abstractNumId w:val="69"/>
  </w:num>
  <w:num w:numId="41" w16cid:durableId="1784105470">
    <w:abstractNumId w:val="64"/>
  </w:num>
  <w:num w:numId="42" w16cid:durableId="846602379">
    <w:abstractNumId w:val="36"/>
  </w:num>
  <w:num w:numId="43" w16cid:durableId="198318559">
    <w:abstractNumId w:val="117"/>
  </w:num>
  <w:num w:numId="44" w16cid:durableId="1552690590">
    <w:abstractNumId w:val="3"/>
  </w:num>
  <w:num w:numId="45" w16cid:durableId="1576360786">
    <w:abstractNumId w:val="51"/>
  </w:num>
  <w:num w:numId="46" w16cid:durableId="1584102962">
    <w:abstractNumId w:val="112"/>
  </w:num>
  <w:num w:numId="47" w16cid:durableId="2038042062">
    <w:abstractNumId w:val="116"/>
  </w:num>
  <w:num w:numId="48" w16cid:durableId="1678264073">
    <w:abstractNumId w:val="115"/>
  </w:num>
  <w:num w:numId="49" w16cid:durableId="1387988870">
    <w:abstractNumId w:val="114"/>
  </w:num>
  <w:num w:numId="50" w16cid:durableId="1502961893">
    <w:abstractNumId w:val="78"/>
  </w:num>
  <w:num w:numId="51" w16cid:durableId="2071731392">
    <w:abstractNumId w:val="39"/>
  </w:num>
  <w:num w:numId="52" w16cid:durableId="425032984">
    <w:abstractNumId w:val="77"/>
  </w:num>
  <w:num w:numId="53" w16cid:durableId="1926181129">
    <w:abstractNumId w:val="24"/>
  </w:num>
  <w:num w:numId="54" w16cid:durableId="923564510">
    <w:abstractNumId w:val="11"/>
  </w:num>
  <w:num w:numId="55" w16cid:durableId="336156692">
    <w:abstractNumId w:val="55"/>
  </w:num>
  <w:num w:numId="56" w16cid:durableId="1227913416">
    <w:abstractNumId w:val="73"/>
  </w:num>
  <w:num w:numId="57" w16cid:durableId="1744058621">
    <w:abstractNumId w:val="104"/>
  </w:num>
  <w:num w:numId="58" w16cid:durableId="1409766205">
    <w:abstractNumId w:val="48"/>
  </w:num>
  <w:num w:numId="59" w16cid:durableId="1181089957">
    <w:abstractNumId w:val="121"/>
  </w:num>
  <w:num w:numId="60" w16cid:durableId="1730617126">
    <w:abstractNumId w:val="107"/>
  </w:num>
  <w:num w:numId="61" w16cid:durableId="1907255875">
    <w:abstractNumId w:val="25"/>
  </w:num>
  <w:num w:numId="62" w16cid:durableId="469128690">
    <w:abstractNumId w:val="40"/>
  </w:num>
  <w:num w:numId="63" w16cid:durableId="444926071">
    <w:abstractNumId w:val="98"/>
  </w:num>
  <w:num w:numId="64" w16cid:durableId="793981956">
    <w:abstractNumId w:val="37"/>
  </w:num>
  <w:num w:numId="65" w16cid:durableId="1906798436">
    <w:abstractNumId w:val="54"/>
  </w:num>
  <w:num w:numId="66" w16cid:durableId="830368221">
    <w:abstractNumId w:val="9"/>
  </w:num>
  <w:num w:numId="67" w16cid:durableId="1391146858">
    <w:abstractNumId w:val="17"/>
  </w:num>
  <w:num w:numId="68" w16cid:durableId="763065876">
    <w:abstractNumId w:val="35"/>
  </w:num>
  <w:num w:numId="69" w16cid:durableId="1572538247">
    <w:abstractNumId w:val="123"/>
  </w:num>
  <w:num w:numId="70" w16cid:durableId="1092122716">
    <w:abstractNumId w:val="41"/>
  </w:num>
  <w:num w:numId="71" w16cid:durableId="249461924">
    <w:abstractNumId w:val="29"/>
  </w:num>
  <w:num w:numId="72" w16cid:durableId="1092428998">
    <w:abstractNumId w:val="94"/>
  </w:num>
  <w:num w:numId="73" w16cid:durableId="1473281822">
    <w:abstractNumId w:val="100"/>
  </w:num>
  <w:num w:numId="74" w16cid:durableId="1270701320">
    <w:abstractNumId w:val="93"/>
  </w:num>
  <w:num w:numId="75" w16cid:durableId="134446043">
    <w:abstractNumId w:val="95"/>
  </w:num>
  <w:num w:numId="76" w16cid:durableId="812335802">
    <w:abstractNumId w:val="28"/>
  </w:num>
  <w:num w:numId="77" w16cid:durableId="1409039016">
    <w:abstractNumId w:val="75"/>
  </w:num>
  <w:num w:numId="78" w16cid:durableId="952975566">
    <w:abstractNumId w:val="90"/>
  </w:num>
  <w:num w:numId="79" w16cid:durableId="1975212136">
    <w:abstractNumId w:val="76"/>
  </w:num>
  <w:num w:numId="80" w16cid:durableId="22706903">
    <w:abstractNumId w:val="65"/>
  </w:num>
  <w:num w:numId="81" w16cid:durableId="1795296088">
    <w:abstractNumId w:val="43"/>
  </w:num>
  <w:num w:numId="82" w16cid:durableId="585696962">
    <w:abstractNumId w:val="85"/>
  </w:num>
  <w:num w:numId="83" w16cid:durableId="786386353">
    <w:abstractNumId w:val="67"/>
  </w:num>
  <w:num w:numId="84" w16cid:durableId="1307903336">
    <w:abstractNumId w:val="33"/>
  </w:num>
  <w:num w:numId="85" w16cid:durableId="1013335590">
    <w:abstractNumId w:val="102"/>
  </w:num>
  <w:num w:numId="86" w16cid:durableId="603684044">
    <w:abstractNumId w:val="109"/>
  </w:num>
  <w:num w:numId="87" w16cid:durableId="1373264133">
    <w:abstractNumId w:val="99"/>
  </w:num>
  <w:num w:numId="88" w16cid:durableId="1579631945">
    <w:abstractNumId w:val="62"/>
  </w:num>
  <w:num w:numId="89" w16cid:durableId="236522683">
    <w:abstractNumId w:val="15"/>
  </w:num>
  <w:num w:numId="90" w16cid:durableId="250939318">
    <w:abstractNumId w:val="16"/>
  </w:num>
  <w:num w:numId="91" w16cid:durableId="990406183">
    <w:abstractNumId w:val="34"/>
  </w:num>
  <w:num w:numId="92" w16cid:durableId="170948278">
    <w:abstractNumId w:val="6"/>
  </w:num>
  <w:num w:numId="93" w16cid:durableId="1715079575">
    <w:abstractNumId w:val="12"/>
  </w:num>
  <w:num w:numId="94" w16cid:durableId="690573793">
    <w:abstractNumId w:val="101"/>
  </w:num>
  <w:num w:numId="95" w16cid:durableId="1506943926">
    <w:abstractNumId w:val="38"/>
  </w:num>
  <w:num w:numId="96" w16cid:durableId="1514144477">
    <w:abstractNumId w:val="21"/>
  </w:num>
  <w:num w:numId="97" w16cid:durableId="739014714">
    <w:abstractNumId w:val="27"/>
  </w:num>
  <w:num w:numId="98" w16cid:durableId="1590626247">
    <w:abstractNumId w:val="26"/>
  </w:num>
  <w:num w:numId="99" w16cid:durableId="1783308009">
    <w:abstractNumId w:val="122"/>
  </w:num>
  <w:num w:numId="100" w16cid:durableId="766653443">
    <w:abstractNumId w:val="23"/>
  </w:num>
  <w:num w:numId="101" w16cid:durableId="1687708459">
    <w:abstractNumId w:val="57"/>
  </w:num>
  <w:num w:numId="102" w16cid:durableId="1393964858">
    <w:abstractNumId w:val="105"/>
  </w:num>
  <w:num w:numId="103" w16cid:durableId="5209569">
    <w:abstractNumId w:val="52"/>
  </w:num>
  <w:num w:numId="104" w16cid:durableId="1081680530">
    <w:abstractNumId w:val="89"/>
  </w:num>
  <w:num w:numId="105" w16cid:durableId="698506101">
    <w:abstractNumId w:val="124"/>
  </w:num>
  <w:num w:numId="106" w16cid:durableId="1766262709">
    <w:abstractNumId w:val="18"/>
  </w:num>
  <w:num w:numId="107" w16cid:durableId="844824758">
    <w:abstractNumId w:val="5"/>
  </w:num>
  <w:num w:numId="108" w16cid:durableId="1125654479">
    <w:abstractNumId w:val="82"/>
  </w:num>
  <w:num w:numId="109" w16cid:durableId="1843934936">
    <w:abstractNumId w:val="14"/>
  </w:num>
  <w:num w:numId="110" w16cid:durableId="51194945">
    <w:abstractNumId w:val="111"/>
  </w:num>
  <w:num w:numId="111" w16cid:durableId="844705594">
    <w:abstractNumId w:val="4"/>
  </w:num>
  <w:num w:numId="112" w16cid:durableId="2023316229">
    <w:abstractNumId w:val="120"/>
  </w:num>
  <w:num w:numId="113" w16cid:durableId="1329215824">
    <w:abstractNumId w:val="97"/>
  </w:num>
  <w:num w:numId="114" w16cid:durableId="673071755">
    <w:abstractNumId w:val="19"/>
  </w:num>
  <w:num w:numId="115" w16cid:durableId="1631281606">
    <w:abstractNumId w:val="60"/>
  </w:num>
  <w:num w:numId="116" w16cid:durableId="341784621">
    <w:abstractNumId w:val="87"/>
  </w:num>
  <w:num w:numId="117" w16cid:durableId="1854800194">
    <w:abstractNumId w:val="108"/>
  </w:num>
  <w:num w:numId="118" w16cid:durableId="374549008">
    <w:abstractNumId w:val="74"/>
  </w:num>
  <w:num w:numId="119" w16cid:durableId="1129863283">
    <w:abstractNumId w:val="8"/>
  </w:num>
  <w:num w:numId="120" w16cid:durableId="1767574394">
    <w:abstractNumId w:val="83"/>
  </w:num>
  <w:num w:numId="121" w16cid:durableId="1029065614">
    <w:abstractNumId w:val="63"/>
  </w:num>
  <w:num w:numId="122" w16cid:durableId="670791802">
    <w:abstractNumId w:val="46"/>
  </w:num>
  <w:num w:numId="123" w16cid:durableId="1081870147">
    <w:abstractNumId w:val="53"/>
  </w:num>
  <w:num w:numId="124" w16cid:durableId="796216653">
    <w:abstractNumId w:val="79"/>
  </w:num>
  <w:num w:numId="125" w16cid:durableId="771511949">
    <w:abstractNumId w:val="45"/>
  </w:num>
  <w:num w:numId="126" w16cid:durableId="99573369">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88"/>
    <w:rsid w:val="00000320"/>
    <w:rsid w:val="00000995"/>
    <w:rsid w:val="00000C19"/>
    <w:rsid w:val="00000D4F"/>
    <w:rsid w:val="00000EDE"/>
    <w:rsid w:val="00001046"/>
    <w:rsid w:val="000011FA"/>
    <w:rsid w:val="00001243"/>
    <w:rsid w:val="0000131E"/>
    <w:rsid w:val="0000143A"/>
    <w:rsid w:val="00001733"/>
    <w:rsid w:val="000018CF"/>
    <w:rsid w:val="00001C5F"/>
    <w:rsid w:val="00001CCD"/>
    <w:rsid w:val="000023C8"/>
    <w:rsid w:val="000028FB"/>
    <w:rsid w:val="0000299B"/>
    <w:rsid w:val="00002A76"/>
    <w:rsid w:val="00002ADE"/>
    <w:rsid w:val="00002DDB"/>
    <w:rsid w:val="00002E32"/>
    <w:rsid w:val="00003075"/>
    <w:rsid w:val="0000333A"/>
    <w:rsid w:val="000033BF"/>
    <w:rsid w:val="00003929"/>
    <w:rsid w:val="00003BB6"/>
    <w:rsid w:val="000040C8"/>
    <w:rsid w:val="000042EA"/>
    <w:rsid w:val="0000440C"/>
    <w:rsid w:val="00004438"/>
    <w:rsid w:val="00004470"/>
    <w:rsid w:val="00004742"/>
    <w:rsid w:val="00004A07"/>
    <w:rsid w:val="00004AFF"/>
    <w:rsid w:val="00004C9C"/>
    <w:rsid w:val="00004CF3"/>
    <w:rsid w:val="00005370"/>
    <w:rsid w:val="000053F3"/>
    <w:rsid w:val="00005722"/>
    <w:rsid w:val="00005A71"/>
    <w:rsid w:val="00006A65"/>
    <w:rsid w:val="00006D4D"/>
    <w:rsid w:val="00006FDA"/>
    <w:rsid w:val="00007181"/>
    <w:rsid w:val="000073EA"/>
    <w:rsid w:val="0000768B"/>
    <w:rsid w:val="0000779B"/>
    <w:rsid w:val="00007810"/>
    <w:rsid w:val="0000783D"/>
    <w:rsid w:val="000079E8"/>
    <w:rsid w:val="00007C7C"/>
    <w:rsid w:val="00007C8D"/>
    <w:rsid w:val="00007ED6"/>
    <w:rsid w:val="00007F08"/>
    <w:rsid w:val="00010236"/>
    <w:rsid w:val="00010504"/>
    <w:rsid w:val="0001053D"/>
    <w:rsid w:val="00010852"/>
    <w:rsid w:val="00010D6B"/>
    <w:rsid w:val="00010DCE"/>
    <w:rsid w:val="00010F7A"/>
    <w:rsid w:val="00011003"/>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0C"/>
    <w:rsid w:val="00012E8B"/>
    <w:rsid w:val="00012EEF"/>
    <w:rsid w:val="00012F2C"/>
    <w:rsid w:val="00012F8D"/>
    <w:rsid w:val="00013394"/>
    <w:rsid w:val="00013402"/>
    <w:rsid w:val="00013508"/>
    <w:rsid w:val="00013770"/>
    <w:rsid w:val="0001399F"/>
    <w:rsid w:val="000139B2"/>
    <w:rsid w:val="00013AA5"/>
    <w:rsid w:val="00013ACA"/>
    <w:rsid w:val="00013E96"/>
    <w:rsid w:val="00013EB3"/>
    <w:rsid w:val="00013FB5"/>
    <w:rsid w:val="00013FE9"/>
    <w:rsid w:val="000141A6"/>
    <w:rsid w:val="0001428B"/>
    <w:rsid w:val="00014727"/>
    <w:rsid w:val="00014825"/>
    <w:rsid w:val="0001490C"/>
    <w:rsid w:val="00014C21"/>
    <w:rsid w:val="00014D6B"/>
    <w:rsid w:val="00014E4C"/>
    <w:rsid w:val="00014E65"/>
    <w:rsid w:val="00014FF4"/>
    <w:rsid w:val="0001507A"/>
    <w:rsid w:val="000150A3"/>
    <w:rsid w:val="000154CF"/>
    <w:rsid w:val="0001552F"/>
    <w:rsid w:val="0001563A"/>
    <w:rsid w:val="00015810"/>
    <w:rsid w:val="00015879"/>
    <w:rsid w:val="000158E6"/>
    <w:rsid w:val="00015A7E"/>
    <w:rsid w:val="00015AF3"/>
    <w:rsid w:val="00015B6F"/>
    <w:rsid w:val="00015E88"/>
    <w:rsid w:val="0001600F"/>
    <w:rsid w:val="00016039"/>
    <w:rsid w:val="00016057"/>
    <w:rsid w:val="0001647C"/>
    <w:rsid w:val="000164EA"/>
    <w:rsid w:val="0001656C"/>
    <w:rsid w:val="0001692D"/>
    <w:rsid w:val="00016E9A"/>
    <w:rsid w:val="00017125"/>
    <w:rsid w:val="00017270"/>
    <w:rsid w:val="00017A9B"/>
    <w:rsid w:val="000202DE"/>
    <w:rsid w:val="000204B5"/>
    <w:rsid w:val="0002068F"/>
    <w:rsid w:val="000206E4"/>
    <w:rsid w:val="00020829"/>
    <w:rsid w:val="000209DC"/>
    <w:rsid w:val="000214F6"/>
    <w:rsid w:val="00021721"/>
    <w:rsid w:val="000218AF"/>
    <w:rsid w:val="000225C2"/>
    <w:rsid w:val="0002260F"/>
    <w:rsid w:val="00022769"/>
    <w:rsid w:val="0002281A"/>
    <w:rsid w:val="00022B13"/>
    <w:rsid w:val="00022B1F"/>
    <w:rsid w:val="00022CAC"/>
    <w:rsid w:val="00022DDE"/>
    <w:rsid w:val="000234FC"/>
    <w:rsid w:val="00023561"/>
    <w:rsid w:val="000238EF"/>
    <w:rsid w:val="000239E1"/>
    <w:rsid w:val="00023B55"/>
    <w:rsid w:val="00023B80"/>
    <w:rsid w:val="000246FC"/>
    <w:rsid w:val="00024A33"/>
    <w:rsid w:val="00024BA4"/>
    <w:rsid w:val="00024F63"/>
    <w:rsid w:val="00025396"/>
    <w:rsid w:val="000254FC"/>
    <w:rsid w:val="00025788"/>
    <w:rsid w:val="000258B0"/>
    <w:rsid w:val="000258CA"/>
    <w:rsid w:val="000259E0"/>
    <w:rsid w:val="00025E1D"/>
    <w:rsid w:val="00025EA8"/>
    <w:rsid w:val="000266FB"/>
    <w:rsid w:val="00026821"/>
    <w:rsid w:val="000269D8"/>
    <w:rsid w:val="00026AC2"/>
    <w:rsid w:val="00026B80"/>
    <w:rsid w:val="00026CD5"/>
    <w:rsid w:val="00026F07"/>
    <w:rsid w:val="000271D7"/>
    <w:rsid w:val="000279C7"/>
    <w:rsid w:val="0003008C"/>
    <w:rsid w:val="00030719"/>
    <w:rsid w:val="00031410"/>
    <w:rsid w:val="000315DB"/>
    <w:rsid w:val="00031B16"/>
    <w:rsid w:val="000323D3"/>
    <w:rsid w:val="000326A4"/>
    <w:rsid w:val="00032B63"/>
    <w:rsid w:val="00032E4C"/>
    <w:rsid w:val="0003309B"/>
    <w:rsid w:val="00033473"/>
    <w:rsid w:val="000335C0"/>
    <w:rsid w:val="000337A4"/>
    <w:rsid w:val="00033A99"/>
    <w:rsid w:val="00034071"/>
    <w:rsid w:val="00034425"/>
    <w:rsid w:val="000345ED"/>
    <w:rsid w:val="000346DB"/>
    <w:rsid w:val="0003471A"/>
    <w:rsid w:val="00034ECB"/>
    <w:rsid w:val="0003546D"/>
    <w:rsid w:val="00035BD4"/>
    <w:rsid w:val="00036448"/>
    <w:rsid w:val="000367CB"/>
    <w:rsid w:val="000372CA"/>
    <w:rsid w:val="00037533"/>
    <w:rsid w:val="0003776B"/>
    <w:rsid w:val="00037D2C"/>
    <w:rsid w:val="00037DEE"/>
    <w:rsid w:val="00037ED7"/>
    <w:rsid w:val="000400D3"/>
    <w:rsid w:val="000400F4"/>
    <w:rsid w:val="0004031A"/>
    <w:rsid w:val="00040582"/>
    <w:rsid w:val="00040661"/>
    <w:rsid w:val="0004094C"/>
    <w:rsid w:val="00040A33"/>
    <w:rsid w:val="00040C4E"/>
    <w:rsid w:val="00041074"/>
    <w:rsid w:val="0004126F"/>
    <w:rsid w:val="0004132C"/>
    <w:rsid w:val="00041726"/>
    <w:rsid w:val="0004282C"/>
    <w:rsid w:val="00042A42"/>
    <w:rsid w:val="00042BA3"/>
    <w:rsid w:val="00042D42"/>
    <w:rsid w:val="00042DA9"/>
    <w:rsid w:val="00042E99"/>
    <w:rsid w:val="00043174"/>
    <w:rsid w:val="000431FD"/>
    <w:rsid w:val="0004331F"/>
    <w:rsid w:val="00043794"/>
    <w:rsid w:val="00043E35"/>
    <w:rsid w:val="0004404B"/>
    <w:rsid w:val="000441E2"/>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ADF"/>
    <w:rsid w:val="00046BFB"/>
    <w:rsid w:val="00046CBB"/>
    <w:rsid w:val="00046CBC"/>
    <w:rsid w:val="00047C2B"/>
    <w:rsid w:val="00047C65"/>
    <w:rsid w:val="00047E9C"/>
    <w:rsid w:val="00047EC0"/>
    <w:rsid w:val="00050079"/>
    <w:rsid w:val="0005031F"/>
    <w:rsid w:val="00050375"/>
    <w:rsid w:val="00050778"/>
    <w:rsid w:val="0005089F"/>
    <w:rsid w:val="00050D47"/>
    <w:rsid w:val="0005114D"/>
    <w:rsid w:val="000512CD"/>
    <w:rsid w:val="0005137E"/>
    <w:rsid w:val="000516B3"/>
    <w:rsid w:val="000518BC"/>
    <w:rsid w:val="000519A2"/>
    <w:rsid w:val="00051D1B"/>
    <w:rsid w:val="00051EDF"/>
    <w:rsid w:val="00051F8C"/>
    <w:rsid w:val="00051FCF"/>
    <w:rsid w:val="000523E1"/>
    <w:rsid w:val="00052653"/>
    <w:rsid w:val="0005265B"/>
    <w:rsid w:val="000527B1"/>
    <w:rsid w:val="000528D9"/>
    <w:rsid w:val="00052D16"/>
    <w:rsid w:val="00052D69"/>
    <w:rsid w:val="0005335F"/>
    <w:rsid w:val="000534A5"/>
    <w:rsid w:val="00053799"/>
    <w:rsid w:val="00053A94"/>
    <w:rsid w:val="00053CE3"/>
    <w:rsid w:val="00053D73"/>
    <w:rsid w:val="00054024"/>
    <w:rsid w:val="0005453F"/>
    <w:rsid w:val="00054657"/>
    <w:rsid w:val="00054780"/>
    <w:rsid w:val="00054911"/>
    <w:rsid w:val="00054ABF"/>
    <w:rsid w:val="00054CE4"/>
    <w:rsid w:val="00054E88"/>
    <w:rsid w:val="0005501A"/>
    <w:rsid w:val="00055094"/>
    <w:rsid w:val="0005533E"/>
    <w:rsid w:val="000553E2"/>
    <w:rsid w:val="000554DE"/>
    <w:rsid w:val="0005554C"/>
    <w:rsid w:val="0005582D"/>
    <w:rsid w:val="00055A48"/>
    <w:rsid w:val="00055A73"/>
    <w:rsid w:val="0005619F"/>
    <w:rsid w:val="00056283"/>
    <w:rsid w:val="000563C1"/>
    <w:rsid w:val="000564E7"/>
    <w:rsid w:val="00056A9D"/>
    <w:rsid w:val="00056B17"/>
    <w:rsid w:val="00056C34"/>
    <w:rsid w:val="00056C35"/>
    <w:rsid w:val="00056EB0"/>
    <w:rsid w:val="00057080"/>
    <w:rsid w:val="00057130"/>
    <w:rsid w:val="0005765D"/>
    <w:rsid w:val="00057BDD"/>
    <w:rsid w:val="00057FC9"/>
    <w:rsid w:val="00060439"/>
    <w:rsid w:val="0006046E"/>
    <w:rsid w:val="00060506"/>
    <w:rsid w:val="00060617"/>
    <w:rsid w:val="000606C6"/>
    <w:rsid w:val="000608C9"/>
    <w:rsid w:val="00060A22"/>
    <w:rsid w:val="00060D1F"/>
    <w:rsid w:val="00060F8B"/>
    <w:rsid w:val="000612B7"/>
    <w:rsid w:val="00061927"/>
    <w:rsid w:val="00061C62"/>
    <w:rsid w:val="00061FB5"/>
    <w:rsid w:val="00061FDF"/>
    <w:rsid w:val="00062295"/>
    <w:rsid w:val="0006233E"/>
    <w:rsid w:val="000627D5"/>
    <w:rsid w:val="000633CD"/>
    <w:rsid w:val="00063458"/>
    <w:rsid w:val="00063658"/>
    <w:rsid w:val="0006381A"/>
    <w:rsid w:val="00063D82"/>
    <w:rsid w:val="000647A7"/>
    <w:rsid w:val="00064922"/>
    <w:rsid w:val="00064C5C"/>
    <w:rsid w:val="00064D2C"/>
    <w:rsid w:val="00065253"/>
    <w:rsid w:val="000652B1"/>
    <w:rsid w:val="00065416"/>
    <w:rsid w:val="000655B2"/>
    <w:rsid w:val="000659FC"/>
    <w:rsid w:val="00065C2A"/>
    <w:rsid w:val="00065F3B"/>
    <w:rsid w:val="00065FFC"/>
    <w:rsid w:val="000661A6"/>
    <w:rsid w:val="000661CE"/>
    <w:rsid w:val="0006637B"/>
    <w:rsid w:val="00066773"/>
    <w:rsid w:val="00066781"/>
    <w:rsid w:val="000667AD"/>
    <w:rsid w:val="00066AD1"/>
    <w:rsid w:val="00066B7C"/>
    <w:rsid w:val="00066C12"/>
    <w:rsid w:val="0006711E"/>
    <w:rsid w:val="00067653"/>
    <w:rsid w:val="00067869"/>
    <w:rsid w:val="000678B9"/>
    <w:rsid w:val="00067D07"/>
    <w:rsid w:val="00067D73"/>
    <w:rsid w:val="000701FB"/>
    <w:rsid w:val="00070222"/>
    <w:rsid w:val="0007066E"/>
    <w:rsid w:val="00070C2D"/>
    <w:rsid w:val="00070DD7"/>
    <w:rsid w:val="00070ED2"/>
    <w:rsid w:val="00070FC9"/>
    <w:rsid w:val="00070FD5"/>
    <w:rsid w:val="00071225"/>
    <w:rsid w:val="000716DE"/>
    <w:rsid w:val="00071A70"/>
    <w:rsid w:val="00071A7B"/>
    <w:rsid w:val="00071EF7"/>
    <w:rsid w:val="00071F64"/>
    <w:rsid w:val="00071FBE"/>
    <w:rsid w:val="000720CB"/>
    <w:rsid w:val="0007232A"/>
    <w:rsid w:val="0007255E"/>
    <w:rsid w:val="000726A3"/>
    <w:rsid w:val="000728AB"/>
    <w:rsid w:val="00072B74"/>
    <w:rsid w:val="00072BEB"/>
    <w:rsid w:val="00072C60"/>
    <w:rsid w:val="00072E81"/>
    <w:rsid w:val="000731B6"/>
    <w:rsid w:val="000733F8"/>
    <w:rsid w:val="000736BD"/>
    <w:rsid w:val="000737E7"/>
    <w:rsid w:val="00073AEB"/>
    <w:rsid w:val="0007462E"/>
    <w:rsid w:val="00074902"/>
    <w:rsid w:val="00074C7D"/>
    <w:rsid w:val="000751E0"/>
    <w:rsid w:val="00075358"/>
    <w:rsid w:val="000754D8"/>
    <w:rsid w:val="0007596C"/>
    <w:rsid w:val="00075C59"/>
    <w:rsid w:val="00075DCB"/>
    <w:rsid w:val="0007617D"/>
    <w:rsid w:val="000763D0"/>
    <w:rsid w:val="000763E9"/>
    <w:rsid w:val="00076575"/>
    <w:rsid w:val="00076A06"/>
    <w:rsid w:val="00076B1C"/>
    <w:rsid w:val="00076E35"/>
    <w:rsid w:val="000771A2"/>
    <w:rsid w:val="00077400"/>
    <w:rsid w:val="000774B0"/>
    <w:rsid w:val="00077568"/>
    <w:rsid w:val="0007771D"/>
    <w:rsid w:val="00077731"/>
    <w:rsid w:val="00077808"/>
    <w:rsid w:val="00077C57"/>
    <w:rsid w:val="00077E1B"/>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4C6"/>
    <w:rsid w:val="00082AC0"/>
    <w:rsid w:val="00082BF0"/>
    <w:rsid w:val="00082D17"/>
    <w:rsid w:val="00082F9C"/>
    <w:rsid w:val="00083034"/>
    <w:rsid w:val="00083103"/>
    <w:rsid w:val="000831A8"/>
    <w:rsid w:val="000832ED"/>
    <w:rsid w:val="00083399"/>
    <w:rsid w:val="000834D6"/>
    <w:rsid w:val="000836B7"/>
    <w:rsid w:val="00083711"/>
    <w:rsid w:val="00083A9E"/>
    <w:rsid w:val="00083AFE"/>
    <w:rsid w:val="00083C2F"/>
    <w:rsid w:val="00083C60"/>
    <w:rsid w:val="000841AB"/>
    <w:rsid w:val="000844B9"/>
    <w:rsid w:val="00084574"/>
    <w:rsid w:val="000848C2"/>
    <w:rsid w:val="000848C3"/>
    <w:rsid w:val="00084B93"/>
    <w:rsid w:val="00084D36"/>
    <w:rsid w:val="0008503E"/>
    <w:rsid w:val="0008517C"/>
    <w:rsid w:val="000855CD"/>
    <w:rsid w:val="000859DE"/>
    <w:rsid w:val="00085CEC"/>
    <w:rsid w:val="00085E2F"/>
    <w:rsid w:val="00085FCF"/>
    <w:rsid w:val="0008602E"/>
    <w:rsid w:val="000860D2"/>
    <w:rsid w:val="0008612B"/>
    <w:rsid w:val="000862DE"/>
    <w:rsid w:val="000864BB"/>
    <w:rsid w:val="00086844"/>
    <w:rsid w:val="00086914"/>
    <w:rsid w:val="000869D1"/>
    <w:rsid w:val="00086AB3"/>
    <w:rsid w:val="00086F94"/>
    <w:rsid w:val="00087054"/>
    <w:rsid w:val="00087111"/>
    <w:rsid w:val="00087622"/>
    <w:rsid w:val="000877BF"/>
    <w:rsid w:val="00087926"/>
    <w:rsid w:val="00087A98"/>
    <w:rsid w:val="00087AA2"/>
    <w:rsid w:val="00087B43"/>
    <w:rsid w:val="00087E14"/>
    <w:rsid w:val="00090578"/>
    <w:rsid w:val="00090627"/>
    <w:rsid w:val="000907ED"/>
    <w:rsid w:val="00090B90"/>
    <w:rsid w:val="00090BB5"/>
    <w:rsid w:val="00090E26"/>
    <w:rsid w:val="00090E87"/>
    <w:rsid w:val="00091135"/>
    <w:rsid w:val="000912B3"/>
    <w:rsid w:val="00091847"/>
    <w:rsid w:val="00091B4C"/>
    <w:rsid w:val="00091B58"/>
    <w:rsid w:val="00091FC8"/>
    <w:rsid w:val="000922CA"/>
    <w:rsid w:val="00092AE6"/>
    <w:rsid w:val="00092C9E"/>
    <w:rsid w:val="00092EAE"/>
    <w:rsid w:val="0009317F"/>
    <w:rsid w:val="0009332B"/>
    <w:rsid w:val="0009346A"/>
    <w:rsid w:val="000934B6"/>
    <w:rsid w:val="000936CE"/>
    <w:rsid w:val="00093E81"/>
    <w:rsid w:val="00094832"/>
    <w:rsid w:val="000948EB"/>
    <w:rsid w:val="00094A43"/>
    <w:rsid w:val="00094E34"/>
    <w:rsid w:val="00094E87"/>
    <w:rsid w:val="00094EE8"/>
    <w:rsid w:val="00094FAA"/>
    <w:rsid w:val="00095151"/>
    <w:rsid w:val="0009543A"/>
    <w:rsid w:val="000954D0"/>
    <w:rsid w:val="0009569D"/>
    <w:rsid w:val="00095C5B"/>
    <w:rsid w:val="00095CD2"/>
    <w:rsid w:val="00096199"/>
    <w:rsid w:val="00096A3F"/>
    <w:rsid w:val="00096AFD"/>
    <w:rsid w:val="00096BD7"/>
    <w:rsid w:val="000973C8"/>
    <w:rsid w:val="00097515"/>
    <w:rsid w:val="00097516"/>
    <w:rsid w:val="00097A18"/>
    <w:rsid w:val="00097C2A"/>
    <w:rsid w:val="000A0084"/>
    <w:rsid w:val="000A01C0"/>
    <w:rsid w:val="000A0350"/>
    <w:rsid w:val="000A051C"/>
    <w:rsid w:val="000A069F"/>
    <w:rsid w:val="000A0C29"/>
    <w:rsid w:val="000A0C9D"/>
    <w:rsid w:val="000A0D31"/>
    <w:rsid w:val="000A0E06"/>
    <w:rsid w:val="000A0FBE"/>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02"/>
    <w:rsid w:val="000A2BA3"/>
    <w:rsid w:val="000A2DB3"/>
    <w:rsid w:val="000A2E98"/>
    <w:rsid w:val="000A30E7"/>
    <w:rsid w:val="000A3E81"/>
    <w:rsid w:val="000A3E9B"/>
    <w:rsid w:val="000A43FA"/>
    <w:rsid w:val="000A450C"/>
    <w:rsid w:val="000A45EF"/>
    <w:rsid w:val="000A4674"/>
    <w:rsid w:val="000A46B3"/>
    <w:rsid w:val="000A4717"/>
    <w:rsid w:val="000A5092"/>
    <w:rsid w:val="000A557F"/>
    <w:rsid w:val="000A55D9"/>
    <w:rsid w:val="000A56C1"/>
    <w:rsid w:val="000A574E"/>
    <w:rsid w:val="000A5904"/>
    <w:rsid w:val="000A5CD1"/>
    <w:rsid w:val="000A5F23"/>
    <w:rsid w:val="000A6933"/>
    <w:rsid w:val="000A69B4"/>
    <w:rsid w:val="000A6EE3"/>
    <w:rsid w:val="000A74C9"/>
    <w:rsid w:val="000A752C"/>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2CF"/>
    <w:rsid w:val="000B1D2B"/>
    <w:rsid w:val="000B1F4F"/>
    <w:rsid w:val="000B1F58"/>
    <w:rsid w:val="000B2273"/>
    <w:rsid w:val="000B2615"/>
    <w:rsid w:val="000B2950"/>
    <w:rsid w:val="000B29BC"/>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53A"/>
    <w:rsid w:val="000B67D3"/>
    <w:rsid w:val="000B6A4A"/>
    <w:rsid w:val="000B73CA"/>
    <w:rsid w:val="000B784F"/>
    <w:rsid w:val="000B7905"/>
    <w:rsid w:val="000B7BFF"/>
    <w:rsid w:val="000B7EEC"/>
    <w:rsid w:val="000C00C7"/>
    <w:rsid w:val="000C04B7"/>
    <w:rsid w:val="000C0624"/>
    <w:rsid w:val="000C080B"/>
    <w:rsid w:val="000C095F"/>
    <w:rsid w:val="000C0D6B"/>
    <w:rsid w:val="000C1062"/>
    <w:rsid w:val="000C1673"/>
    <w:rsid w:val="000C1737"/>
    <w:rsid w:val="000C1ABA"/>
    <w:rsid w:val="000C1E5E"/>
    <w:rsid w:val="000C22F0"/>
    <w:rsid w:val="000C24B4"/>
    <w:rsid w:val="000C2860"/>
    <w:rsid w:val="000C28D1"/>
    <w:rsid w:val="000C2C4E"/>
    <w:rsid w:val="000C2EF9"/>
    <w:rsid w:val="000C31AB"/>
    <w:rsid w:val="000C35A9"/>
    <w:rsid w:val="000C35E6"/>
    <w:rsid w:val="000C379F"/>
    <w:rsid w:val="000C37F1"/>
    <w:rsid w:val="000C38B6"/>
    <w:rsid w:val="000C38FB"/>
    <w:rsid w:val="000C393D"/>
    <w:rsid w:val="000C3C2E"/>
    <w:rsid w:val="000C3C40"/>
    <w:rsid w:val="000C418F"/>
    <w:rsid w:val="000C474D"/>
    <w:rsid w:val="000C49E3"/>
    <w:rsid w:val="000C4D76"/>
    <w:rsid w:val="000C5046"/>
    <w:rsid w:val="000C50B2"/>
    <w:rsid w:val="000C5545"/>
    <w:rsid w:val="000C559E"/>
    <w:rsid w:val="000C5625"/>
    <w:rsid w:val="000C5673"/>
    <w:rsid w:val="000C571F"/>
    <w:rsid w:val="000C5AA1"/>
    <w:rsid w:val="000C5AF9"/>
    <w:rsid w:val="000C6006"/>
    <w:rsid w:val="000C6060"/>
    <w:rsid w:val="000C6284"/>
    <w:rsid w:val="000C64A5"/>
    <w:rsid w:val="000C66DA"/>
    <w:rsid w:val="000C6B85"/>
    <w:rsid w:val="000C700B"/>
    <w:rsid w:val="000C7322"/>
    <w:rsid w:val="000C7508"/>
    <w:rsid w:val="000C7A57"/>
    <w:rsid w:val="000C7AB9"/>
    <w:rsid w:val="000C7C78"/>
    <w:rsid w:val="000C7CCF"/>
    <w:rsid w:val="000D0069"/>
    <w:rsid w:val="000D013E"/>
    <w:rsid w:val="000D02B3"/>
    <w:rsid w:val="000D04CD"/>
    <w:rsid w:val="000D0713"/>
    <w:rsid w:val="000D08F4"/>
    <w:rsid w:val="000D0B11"/>
    <w:rsid w:val="000D10A9"/>
    <w:rsid w:val="000D117A"/>
    <w:rsid w:val="000D122F"/>
    <w:rsid w:val="000D1347"/>
    <w:rsid w:val="000D1608"/>
    <w:rsid w:val="000D1630"/>
    <w:rsid w:val="000D173B"/>
    <w:rsid w:val="000D1B94"/>
    <w:rsid w:val="000D1F6E"/>
    <w:rsid w:val="000D1F85"/>
    <w:rsid w:val="000D22AD"/>
    <w:rsid w:val="000D2514"/>
    <w:rsid w:val="000D2EE9"/>
    <w:rsid w:val="000D3058"/>
    <w:rsid w:val="000D334D"/>
    <w:rsid w:val="000D3463"/>
    <w:rsid w:val="000D34BB"/>
    <w:rsid w:val="000D34CE"/>
    <w:rsid w:val="000D3AA8"/>
    <w:rsid w:val="000D3FAE"/>
    <w:rsid w:val="000D4315"/>
    <w:rsid w:val="000D4348"/>
    <w:rsid w:val="000D4864"/>
    <w:rsid w:val="000D507F"/>
    <w:rsid w:val="000D51C6"/>
    <w:rsid w:val="000D52D5"/>
    <w:rsid w:val="000D5766"/>
    <w:rsid w:val="000D5EF8"/>
    <w:rsid w:val="000D60FC"/>
    <w:rsid w:val="000D6347"/>
    <w:rsid w:val="000D64A7"/>
    <w:rsid w:val="000D6696"/>
    <w:rsid w:val="000D68E7"/>
    <w:rsid w:val="000D69BD"/>
    <w:rsid w:val="000D6CFE"/>
    <w:rsid w:val="000D6E6F"/>
    <w:rsid w:val="000D6F67"/>
    <w:rsid w:val="000D71BF"/>
    <w:rsid w:val="000D7329"/>
    <w:rsid w:val="000D752F"/>
    <w:rsid w:val="000D7742"/>
    <w:rsid w:val="000D7C9A"/>
    <w:rsid w:val="000D7E7A"/>
    <w:rsid w:val="000E00A3"/>
    <w:rsid w:val="000E0152"/>
    <w:rsid w:val="000E02DE"/>
    <w:rsid w:val="000E0961"/>
    <w:rsid w:val="000E099D"/>
    <w:rsid w:val="000E0A5F"/>
    <w:rsid w:val="000E0A81"/>
    <w:rsid w:val="000E0C10"/>
    <w:rsid w:val="000E0F47"/>
    <w:rsid w:val="000E112C"/>
    <w:rsid w:val="000E11C1"/>
    <w:rsid w:val="000E12ED"/>
    <w:rsid w:val="000E16F2"/>
    <w:rsid w:val="000E18F0"/>
    <w:rsid w:val="000E1A55"/>
    <w:rsid w:val="000E1CBB"/>
    <w:rsid w:val="000E229A"/>
    <w:rsid w:val="000E25D7"/>
    <w:rsid w:val="000E2D3F"/>
    <w:rsid w:val="000E2EDB"/>
    <w:rsid w:val="000E3019"/>
    <w:rsid w:val="000E310B"/>
    <w:rsid w:val="000E322B"/>
    <w:rsid w:val="000E3489"/>
    <w:rsid w:val="000E3543"/>
    <w:rsid w:val="000E3560"/>
    <w:rsid w:val="000E35F3"/>
    <w:rsid w:val="000E37C3"/>
    <w:rsid w:val="000E3BB2"/>
    <w:rsid w:val="000E3D16"/>
    <w:rsid w:val="000E41CD"/>
    <w:rsid w:val="000E4330"/>
    <w:rsid w:val="000E4405"/>
    <w:rsid w:val="000E4554"/>
    <w:rsid w:val="000E48D4"/>
    <w:rsid w:val="000E4933"/>
    <w:rsid w:val="000E4C65"/>
    <w:rsid w:val="000E4CD3"/>
    <w:rsid w:val="000E4F3C"/>
    <w:rsid w:val="000E5A94"/>
    <w:rsid w:val="000E5C3E"/>
    <w:rsid w:val="000E5E68"/>
    <w:rsid w:val="000E5E6A"/>
    <w:rsid w:val="000E63AB"/>
    <w:rsid w:val="000E6473"/>
    <w:rsid w:val="000E6586"/>
    <w:rsid w:val="000E676E"/>
    <w:rsid w:val="000E67D3"/>
    <w:rsid w:val="000E6916"/>
    <w:rsid w:val="000E6E2F"/>
    <w:rsid w:val="000E7447"/>
    <w:rsid w:val="000E746D"/>
    <w:rsid w:val="000E76A8"/>
    <w:rsid w:val="000E76CE"/>
    <w:rsid w:val="000E77D6"/>
    <w:rsid w:val="000E78F7"/>
    <w:rsid w:val="000E79B2"/>
    <w:rsid w:val="000E7C10"/>
    <w:rsid w:val="000E7CA1"/>
    <w:rsid w:val="000E7FFC"/>
    <w:rsid w:val="000F000F"/>
    <w:rsid w:val="000F02F6"/>
    <w:rsid w:val="000F04D2"/>
    <w:rsid w:val="000F064E"/>
    <w:rsid w:val="000F0874"/>
    <w:rsid w:val="000F08BF"/>
    <w:rsid w:val="000F0A34"/>
    <w:rsid w:val="000F1086"/>
    <w:rsid w:val="000F11D0"/>
    <w:rsid w:val="000F11EC"/>
    <w:rsid w:val="000F18CE"/>
    <w:rsid w:val="000F196E"/>
    <w:rsid w:val="000F1AF7"/>
    <w:rsid w:val="000F1BF6"/>
    <w:rsid w:val="000F1EB5"/>
    <w:rsid w:val="000F1FA1"/>
    <w:rsid w:val="000F200D"/>
    <w:rsid w:val="000F2178"/>
    <w:rsid w:val="000F2294"/>
    <w:rsid w:val="000F2401"/>
    <w:rsid w:val="000F24A4"/>
    <w:rsid w:val="000F2A2F"/>
    <w:rsid w:val="000F2A59"/>
    <w:rsid w:val="000F2A88"/>
    <w:rsid w:val="000F2AA2"/>
    <w:rsid w:val="000F31B2"/>
    <w:rsid w:val="000F333C"/>
    <w:rsid w:val="000F3470"/>
    <w:rsid w:val="000F3A03"/>
    <w:rsid w:val="000F3BC7"/>
    <w:rsid w:val="000F3C1C"/>
    <w:rsid w:val="000F3D61"/>
    <w:rsid w:val="000F3FE9"/>
    <w:rsid w:val="000F4414"/>
    <w:rsid w:val="000F4AE1"/>
    <w:rsid w:val="000F4F0B"/>
    <w:rsid w:val="000F5CDB"/>
    <w:rsid w:val="000F5D94"/>
    <w:rsid w:val="000F5EFE"/>
    <w:rsid w:val="000F5F3D"/>
    <w:rsid w:val="000F60A8"/>
    <w:rsid w:val="000F6736"/>
    <w:rsid w:val="000F6792"/>
    <w:rsid w:val="000F6AB2"/>
    <w:rsid w:val="000F6DAA"/>
    <w:rsid w:val="000F7290"/>
    <w:rsid w:val="000F740F"/>
    <w:rsid w:val="000F76C9"/>
    <w:rsid w:val="000F79EF"/>
    <w:rsid w:val="000F7B6A"/>
    <w:rsid w:val="000F7E12"/>
    <w:rsid w:val="000F7E59"/>
    <w:rsid w:val="00100042"/>
    <w:rsid w:val="001001BA"/>
    <w:rsid w:val="00100A49"/>
    <w:rsid w:val="00100A5C"/>
    <w:rsid w:val="00100D2A"/>
    <w:rsid w:val="00100DA4"/>
    <w:rsid w:val="00100F08"/>
    <w:rsid w:val="0010168A"/>
    <w:rsid w:val="00101750"/>
    <w:rsid w:val="001018CF"/>
    <w:rsid w:val="001018E6"/>
    <w:rsid w:val="00101C2E"/>
    <w:rsid w:val="00101D5D"/>
    <w:rsid w:val="00101D9D"/>
    <w:rsid w:val="00101DAA"/>
    <w:rsid w:val="00101F54"/>
    <w:rsid w:val="001020B3"/>
    <w:rsid w:val="00102285"/>
    <w:rsid w:val="001023AF"/>
    <w:rsid w:val="001023BB"/>
    <w:rsid w:val="001023E6"/>
    <w:rsid w:val="001027A0"/>
    <w:rsid w:val="00102B06"/>
    <w:rsid w:val="00102C26"/>
    <w:rsid w:val="0010310C"/>
    <w:rsid w:val="00103145"/>
    <w:rsid w:val="0010324A"/>
    <w:rsid w:val="00103655"/>
    <w:rsid w:val="00103B89"/>
    <w:rsid w:val="00103D7A"/>
    <w:rsid w:val="00103E67"/>
    <w:rsid w:val="00103ECC"/>
    <w:rsid w:val="00103FA1"/>
    <w:rsid w:val="001047ED"/>
    <w:rsid w:val="0010480E"/>
    <w:rsid w:val="001049C0"/>
    <w:rsid w:val="00104CCE"/>
    <w:rsid w:val="00104E3A"/>
    <w:rsid w:val="00104E50"/>
    <w:rsid w:val="00105230"/>
    <w:rsid w:val="001052D3"/>
    <w:rsid w:val="00105D7F"/>
    <w:rsid w:val="00106034"/>
    <w:rsid w:val="00106271"/>
    <w:rsid w:val="00106D0C"/>
    <w:rsid w:val="00106D9E"/>
    <w:rsid w:val="00106E5F"/>
    <w:rsid w:val="001070AF"/>
    <w:rsid w:val="001073C0"/>
    <w:rsid w:val="00107633"/>
    <w:rsid w:val="001079B5"/>
    <w:rsid w:val="00107BDD"/>
    <w:rsid w:val="00107E32"/>
    <w:rsid w:val="0011086B"/>
    <w:rsid w:val="00110947"/>
    <w:rsid w:val="001109CE"/>
    <w:rsid w:val="00110A2F"/>
    <w:rsid w:val="00110D64"/>
    <w:rsid w:val="00111CD7"/>
    <w:rsid w:val="0011216B"/>
    <w:rsid w:val="00112202"/>
    <w:rsid w:val="00112BC2"/>
    <w:rsid w:val="00112C13"/>
    <w:rsid w:val="00112DAB"/>
    <w:rsid w:val="00112F2F"/>
    <w:rsid w:val="0011321F"/>
    <w:rsid w:val="001132E0"/>
    <w:rsid w:val="001134BC"/>
    <w:rsid w:val="001139AD"/>
    <w:rsid w:val="00113AC2"/>
    <w:rsid w:val="00113B3A"/>
    <w:rsid w:val="00113BB6"/>
    <w:rsid w:val="00113C7A"/>
    <w:rsid w:val="00113D34"/>
    <w:rsid w:val="00113E5C"/>
    <w:rsid w:val="001148A3"/>
    <w:rsid w:val="00114CFE"/>
    <w:rsid w:val="00114E55"/>
    <w:rsid w:val="00115827"/>
    <w:rsid w:val="00115AB6"/>
    <w:rsid w:val="00115BD1"/>
    <w:rsid w:val="0011601E"/>
    <w:rsid w:val="0011630E"/>
    <w:rsid w:val="001165F7"/>
    <w:rsid w:val="0011677C"/>
    <w:rsid w:val="001167AD"/>
    <w:rsid w:val="00116947"/>
    <w:rsid w:val="00116A2B"/>
    <w:rsid w:val="00116A2D"/>
    <w:rsid w:val="00116BAE"/>
    <w:rsid w:val="00116E6C"/>
    <w:rsid w:val="00117148"/>
    <w:rsid w:val="0011718F"/>
    <w:rsid w:val="0011754C"/>
    <w:rsid w:val="001176A3"/>
    <w:rsid w:val="0011784B"/>
    <w:rsid w:val="00117E7C"/>
    <w:rsid w:val="00117FFD"/>
    <w:rsid w:val="001200FC"/>
    <w:rsid w:val="001205D2"/>
    <w:rsid w:val="00120664"/>
    <w:rsid w:val="00120AAA"/>
    <w:rsid w:val="00120CF7"/>
    <w:rsid w:val="0012158C"/>
    <w:rsid w:val="001217F4"/>
    <w:rsid w:val="00121C98"/>
    <w:rsid w:val="00122B4A"/>
    <w:rsid w:val="00122C2E"/>
    <w:rsid w:val="00122DE2"/>
    <w:rsid w:val="001230EF"/>
    <w:rsid w:val="00123123"/>
    <w:rsid w:val="00123589"/>
    <w:rsid w:val="001236F5"/>
    <w:rsid w:val="0012428E"/>
    <w:rsid w:val="00124368"/>
    <w:rsid w:val="00124416"/>
    <w:rsid w:val="0012442D"/>
    <w:rsid w:val="0012451E"/>
    <w:rsid w:val="00124779"/>
    <w:rsid w:val="00124925"/>
    <w:rsid w:val="00124A7B"/>
    <w:rsid w:val="00124ED7"/>
    <w:rsid w:val="00125056"/>
    <w:rsid w:val="001250A6"/>
    <w:rsid w:val="001250DA"/>
    <w:rsid w:val="0012523B"/>
    <w:rsid w:val="001257E2"/>
    <w:rsid w:val="00125D27"/>
    <w:rsid w:val="00125E27"/>
    <w:rsid w:val="00125E4F"/>
    <w:rsid w:val="00126041"/>
    <w:rsid w:val="0012617F"/>
    <w:rsid w:val="001262DD"/>
    <w:rsid w:val="00126B3F"/>
    <w:rsid w:val="00126E1A"/>
    <w:rsid w:val="0012712C"/>
    <w:rsid w:val="001275EC"/>
    <w:rsid w:val="00127D01"/>
    <w:rsid w:val="00127D32"/>
    <w:rsid w:val="00127EFD"/>
    <w:rsid w:val="00130166"/>
    <w:rsid w:val="0013044C"/>
    <w:rsid w:val="00130620"/>
    <w:rsid w:val="00130712"/>
    <w:rsid w:val="00130CA5"/>
    <w:rsid w:val="00130CA6"/>
    <w:rsid w:val="00130DDD"/>
    <w:rsid w:val="001311EC"/>
    <w:rsid w:val="00131444"/>
    <w:rsid w:val="001314B0"/>
    <w:rsid w:val="001314EC"/>
    <w:rsid w:val="0013162A"/>
    <w:rsid w:val="001318E8"/>
    <w:rsid w:val="00131ADD"/>
    <w:rsid w:val="00131AFA"/>
    <w:rsid w:val="00131D9B"/>
    <w:rsid w:val="001321AB"/>
    <w:rsid w:val="00132335"/>
    <w:rsid w:val="0013271D"/>
    <w:rsid w:val="00132C80"/>
    <w:rsid w:val="00132D21"/>
    <w:rsid w:val="001335EA"/>
    <w:rsid w:val="00133734"/>
    <w:rsid w:val="00133DC8"/>
    <w:rsid w:val="00133FB2"/>
    <w:rsid w:val="0013404F"/>
    <w:rsid w:val="001343BC"/>
    <w:rsid w:val="0013454B"/>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367"/>
    <w:rsid w:val="00136AE5"/>
    <w:rsid w:val="00136B2C"/>
    <w:rsid w:val="00136C6F"/>
    <w:rsid w:val="00136D01"/>
    <w:rsid w:val="001371EE"/>
    <w:rsid w:val="00137568"/>
    <w:rsid w:val="0013764F"/>
    <w:rsid w:val="00137AB0"/>
    <w:rsid w:val="00137CF1"/>
    <w:rsid w:val="00137EB5"/>
    <w:rsid w:val="0014017A"/>
    <w:rsid w:val="00140200"/>
    <w:rsid w:val="001409FD"/>
    <w:rsid w:val="00140A6E"/>
    <w:rsid w:val="00140B14"/>
    <w:rsid w:val="00140B92"/>
    <w:rsid w:val="00141483"/>
    <w:rsid w:val="001417E2"/>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B89"/>
    <w:rsid w:val="00143CB1"/>
    <w:rsid w:val="00144160"/>
    <w:rsid w:val="00144209"/>
    <w:rsid w:val="001443E6"/>
    <w:rsid w:val="0014472B"/>
    <w:rsid w:val="00144B50"/>
    <w:rsid w:val="00144D3C"/>
    <w:rsid w:val="00144E7B"/>
    <w:rsid w:val="001451A1"/>
    <w:rsid w:val="001456A1"/>
    <w:rsid w:val="0014595F"/>
    <w:rsid w:val="00146259"/>
    <w:rsid w:val="0014689F"/>
    <w:rsid w:val="00146CE8"/>
    <w:rsid w:val="00146F13"/>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17"/>
    <w:rsid w:val="00151FF4"/>
    <w:rsid w:val="00152007"/>
    <w:rsid w:val="001521BD"/>
    <w:rsid w:val="0015243F"/>
    <w:rsid w:val="001527FA"/>
    <w:rsid w:val="001528AB"/>
    <w:rsid w:val="00152920"/>
    <w:rsid w:val="001529A4"/>
    <w:rsid w:val="00152A14"/>
    <w:rsid w:val="001530D7"/>
    <w:rsid w:val="0015334E"/>
    <w:rsid w:val="001534B5"/>
    <w:rsid w:val="00153641"/>
    <w:rsid w:val="00153854"/>
    <w:rsid w:val="001540EB"/>
    <w:rsid w:val="0015421C"/>
    <w:rsid w:val="00154255"/>
    <w:rsid w:val="00154340"/>
    <w:rsid w:val="001547E2"/>
    <w:rsid w:val="00154817"/>
    <w:rsid w:val="00154B58"/>
    <w:rsid w:val="00154C14"/>
    <w:rsid w:val="00154E43"/>
    <w:rsid w:val="00154FCF"/>
    <w:rsid w:val="00155743"/>
    <w:rsid w:val="00155748"/>
    <w:rsid w:val="0015597D"/>
    <w:rsid w:val="00155B5F"/>
    <w:rsid w:val="00156025"/>
    <w:rsid w:val="00156641"/>
    <w:rsid w:val="001566E7"/>
    <w:rsid w:val="001569BF"/>
    <w:rsid w:val="00156A9D"/>
    <w:rsid w:val="00156F3E"/>
    <w:rsid w:val="001570F6"/>
    <w:rsid w:val="001571FE"/>
    <w:rsid w:val="00157434"/>
    <w:rsid w:val="00157941"/>
    <w:rsid w:val="00157A51"/>
    <w:rsid w:val="00157D41"/>
    <w:rsid w:val="00157DFD"/>
    <w:rsid w:val="00157E87"/>
    <w:rsid w:val="00160115"/>
    <w:rsid w:val="0016014E"/>
    <w:rsid w:val="0016057D"/>
    <w:rsid w:val="00160AA8"/>
    <w:rsid w:val="00160B09"/>
    <w:rsid w:val="00160C94"/>
    <w:rsid w:val="00160E56"/>
    <w:rsid w:val="00161288"/>
    <w:rsid w:val="001612C2"/>
    <w:rsid w:val="0016132E"/>
    <w:rsid w:val="00161399"/>
    <w:rsid w:val="00161498"/>
    <w:rsid w:val="00161621"/>
    <w:rsid w:val="0016183E"/>
    <w:rsid w:val="001618E9"/>
    <w:rsid w:val="00161BEA"/>
    <w:rsid w:val="00161E60"/>
    <w:rsid w:val="00161FBE"/>
    <w:rsid w:val="0016207B"/>
    <w:rsid w:val="001622B3"/>
    <w:rsid w:val="001624E0"/>
    <w:rsid w:val="0016266C"/>
    <w:rsid w:val="0016269E"/>
    <w:rsid w:val="00162796"/>
    <w:rsid w:val="00162957"/>
    <w:rsid w:val="00162A7B"/>
    <w:rsid w:val="00162B53"/>
    <w:rsid w:val="00162FCC"/>
    <w:rsid w:val="001631D2"/>
    <w:rsid w:val="0016334B"/>
    <w:rsid w:val="001633C3"/>
    <w:rsid w:val="00163521"/>
    <w:rsid w:val="00163542"/>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5F0B"/>
    <w:rsid w:val="00166179"/>
    <w:rsid w:val="0016623C"/>
    <w:rsid w:val="001663E3"/>
    <w:rsid w:val="0016664B"/>
    <w:rsid w:val="00166961"/>
    <w:rsid w:val="001669CD"/>
    <w:rsid w:val="00166D54"/>
    <w:rsid w:val="00166D76"/>
    <w:rsid w:val="00166E00"/>
    <w:rsid w:val="001674C3"/>
    <w:rsid w:val="001676FF"/>
    <w:rsid w:val="001677D3"/>
    <w:rsid w:val="001678AC"/>
    <w:rsid w:val="00167E04"/>
    <w:rsid w:val="0017020E"/>
    <w:rsid w:val="00170830"/>
    <w:rsid w:val="0017094C"/>
    <w:rsid w:val="00170A50"/>
    <w:rsid w:val="00170A95"/>
    <w:rsid w:val="00170CD0"/>
    <w:rsid w:val="00170E0D"/>
    <w:rsid w:val="00170EFF"/>
    <w:rsid w:val="001710C0"/>
    <w:rsid w:val="0017222C"/>
    <w:rsid w:val="00172452"/>
    <w:rsid w:val="0017258C"/>
    <w:rsid w:val="00172643"/>
    <w:rsid w:val="001726A5"/>
    <w:rsid w:val="00172A83"/>
    <w:rsid w:val="00172B16"/>
    <w:rsid w:val="00172EB8"/>
    <w:rsid w:val="00172F76"/>
    <w:rsid w:val="0017306D"/>
    <w:rsid w:val="0017311F"/>
    <w:rsid w:val="001733BE"/>
    <w:rsid w:val="0017353D"/>
    <w:rsid w:val="00173BD7"/>
    <w:rsid w:val="00173DB7"/>
    <w:rsid w:val="00173EA2"/>
    <w:rsid w:val="001743D0"/>
    <w:rsid w:val="001746F4"/>
    <w:rsid w:val="001748C4"/>
    <w:rsid w:val="00174A0B"/>
    <w:rsid w:val="00174E51"/>
    <w:rsid w:val="001751D6"/>
    <w:rsid w:val="0017527B"/>
    <w:rsid w:val="00175C12"/>
    <w:rsid w:val="00175E3F"/>
    <w:rsid w:val="00176170"/>
    <w:rsid w:val="001763BF"/>
    <w:rsid w:val="001769A0"/>
    <w:rsid w:val="00176A50"/>
    <w:rsid w:val="00176B73"/>
    <w:rsid w:val="00176F25"/>
    <w:rsid w:val="00177B43"/>
    <w:rsid w:val="00177C8B"/>
    <w:rsid w:val="00180000"/>
    <w:rsid w:val="00180104"/>
    <w:rsid w:val="0018072B"/>
    <w:rsid w:val="00180838"/>
    <w:rsid w:val="00180B63"/>
    <w:rsid w:val="00180DA7"/>
    <w:rsid w:val="00180FAF"/>
    <w:rsid w:val="001816DC"/>
    <w:rsid w:val="0018180B"/>
    <w:rsid w:val="0018197C"/>
    <w:rsid w:val="00181A02"/>
    <w:rsid w:val="00182215"/>
    <w:rsid w:val="0018225D"/>
    <w:rsid w:val="001823E6"/>
    <w:rsid w:val="00182527"/>
    <w:rsid w:val="00182540"/>
    <w:rsid w:val="001827D1"/>
    <w:rsid w:val="001832EF"/>
    <w:rsid w:val="00183AC1"/>
    <w:rsid w:val="00183B33"/>
    <w:rsid w:val="00183D6D"/>
    <w:rsid w:val="00183E06"/>
    <w:rsid w:val="0018402B"/>
    <w:rsid w:val="0018406A"/>
    <w:rsid w:val="00184106"/>
    <w:rsid w:val="00184443"/>
    <w:rsid w:val="001846FC"/>
    <w:rsid w:val="0018486F"/>
    <w:rsid w:val="001849B6"/>
    <w:rsid w:val="00184E36"/>
    <w:rsid w:val="00185292"/>
    <w:rsid w:val="00185B6A"/>
    <w:rsid w:val="00185C0E"/>
    <w:rsid w:val="00185D57"/>
    <w:rsid w:val="00185F27"/>
    <w:rsid w:val="00186084"/>
    <w:rsid w:val="00186280"/>
    <w:rsid w:val="001862F4"/>
    <w:rsid w:val="0018636E"/>
    <w:rsid w:val="00186627"/>
    <w:rsid w:val="00186C20"/>
    <w:rsid w:val="00186FF6"/>
    <w:rsid w:val="00186FFB"/>
    <w:rsid w:val="00187019"/>
    <w:rsid w:val="00187029"/>
    <w:rsid w:val="001873AB"/>
    <w:rsid w:val="0018748D"/>
    <w:rsid w:val="00187F01"/>
    <w:rsid w:val="00187F56"/>
    <w:rsid w:val="001900E6"/>
    <w:rsid w:val="001909EF"/>
    <w:rsid w:val="00190EB5"/>
    <w:rsid w:val="00191196"/>
    <w:rsid w:val="00191290"/>
    <w:rsid w:val="00191499"/>
    <w:rsid w:val="00191A2C"/>
    <w:rsid w:val="00191A91"/>
    <w:rsid w:val="00191FF4"/>
    <w:rsid w:val="00192C39"/>
    <w:rsid w:val="00192D81"/>
    <w:rsid w:val="00192DD2"/>
    <w:rsid w:val="001930FF"/>
    <w:rsid w:val="00193126"/>
    <w:rsid w:val="0019362B"/>
    <w:rsid w:val="0019399B"/>
    <w:rsid w:val="00193CA7"/>
    <w:rsid w:val="00193FD7"/>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A58"/>
    <w:rsid w:val="00196D0C"/>
    <w:rsid w:val="00196DD7"/>
    <w:rsid w:val="00196EF8"/>
    <w:rsid w:val="001971F2"/>
    <w:rsid w:val="00197278"/>
    <w:rsid w:val="001974F9"/>
    <w:rsid w:val="001977A6"/>
    <w:rsid w:val="001979BE"/>
    <w:rsid w:val="00197A8E"/>
    <w:rsid w:val="00197B51"/>
    <w:rsid w:val="00197B8D"/>
    <w:rsid w:val="00197E68"/>
    <w:rsid w:val="001A03BC"/>
    <w:rsid w:val="001A04D8"/>
    <w:rsid w:val="001A04F6"/>
    <w:rsid w:val="001A06EA"/>
    <w:rsid w:val="001A073C"/>
    <w:rsid w:val="001A0854"/>
    <w:rsid w:val="001A088C"/>
    <w:rsid w:val="001A09A9"/>
    <w:rsid w:val="001A09BD"/>
    <w:rsid w:val="001A0AFB"/>
    <w:rsid w:val="001A0E40"/>
    <w:rsid w:val="001A0FA0"/>
    <w:rsid w:val="001A18B3"/>
    <w:rsid w:val="001A1A8D"/>
    <w:rsid w:val="001A1B65"/>
    <w:rsid w:val="001A1E89"/>
    <w:rsid w:val="001A21B4"/>
    <w:rsid w:val="001A2317"/>
    <w:rsid w:val="001A2637"/>
    <w:rsid w:val="001A28B1"/>
    <w:rsid w:val="001A2EBD"/>
    <w:rsid w:val="001A2EF6"/>
    <w:rsid w:val="001A3222"/>
    <w:rsid w:val="001A3590"/>
    <w:rsid w:val="001A3C6D"/>
    <w:rsid w:val="001A3D06"/>
    <w:rsid w:val="001A40EB"/>
    <w:rsid w:val="001A42C8"/>
    <w:rsid w:val="001A457C"/>
    <w:rsid w:val="001A46D6"/>
    <w:rsid w:val="001A493D"/>
    <w:rsid w:val="001A50A5"/>
    <w:rsid w:val="001A5351"/>
    <w:rsid w:val="001A540C"/>
    <w:rsid w:val="001A5954"/>
    <w:rsid w:val="001A598F"/>
    <w:rsid w:val="001A5BE4"/>
    <w:rsid w:val="001A5DA8"/>
    <w:rsid w:val="001A5FED"/>
    <w:rsid w:val="001A613D"/>
    <w:rsid w:val="001A63D8"/>
    <w:rsid w:val="001A66E2"/>
    <w:rsid w:val="001A69AE"/>
    <w:rsid w:val="001A7084"/>
    <w:rsid w:val="001A7138"/>
    <w:rsid w:val="001A71F4"/>
    <w:rsid w:val="001A778E"/>
    <w:rsid w:val="001A7B73"/>
    <w:rsid w:val="001A7BDC"/>
    <w:rsid w:val="001A7EA2"/>
    <w:rsid w:val="001B0210"/>
    <w:rsid w:val="001B0402"/>
    <w:rsid w:val="001B08DC"/>
    <w:rsid w:val="001B0A2A"/>
    <w:rsid w:val="001B0D0F"/>
    <w:rsid w:val="001B10FE"/>
    <w:rsid w:val="001B122C"/>
    <w:rsid w:val="001B12C7"/>
    <w:rsid w:val="001B14BE"/>
    <w:rsid w:val="001B161F"/>
    <w:rsid w:val="001B1873"/>
    <w:rsid w:val="001B1987"/>
    <w:rsid w:val="001B1F89"/>
    <w:rsid w:val="001B21E0"/>
    <w:rsid w:val="001B2212"/>
    <w:rsid w:val="001B2246"/>
    <w:rsid w:val="001B2475"/>
    <w:rsid w:val="001B2803"/>
    <w:rsid w:val="001B281C"/>
    <w:rsid w:val="001B29DE"/>
    <w:rsid w:val="001B2AC3"/>
    <w:rsid w:val="001B2B65"/>
    <w:rsid w:val="001B2E95"/>
    <w:rsid w:val="001B3199"/>
    <w:rsid w:val="001B36E4"/>
    <w:rsid w:val="001B3756"/>
    <w:rsid w:val="001B3852"/>
    <w:rsid w:val="001B3C22"/>
    <w:rsid w:val="001B3D7E"/>
    <w:rsid w:val="001B4217"/>
    <w:rsid w:val="001B4230"/>
    <w:rsid w:val="001B499F"/>
    <w:rsid w:val="001B4A3F"/>
    <w:rsid w:val="001B4B52"/>
    <w:rsid w:val="001B4EDB"/>
    <w:rsid w:val="001B54D9"/>
    <w:rsid w:val="001B5539"/>
    <w:rsid w:val="001B5BC1"/>
    <w:rsid w:val="001B5F5B"/>
    <w:rsid w:val="001B64AB"/>
    <w:rsid w:val="001B65CE"/>
    <w:rsid w:val="001B66BE"/>
    <w:rsid w:val="001B66FD"/>
    <w:rsid w:val="001B68D9"/>
    <w:rsid w:val="001B6ADB"/>
    <w:rsid w:val="001B6E2C"/>
    <w:rsid w:val="001B6F1F"/>
    <w:rsid w:val="001B7126"/>
    <w:rsid w:val="001B7508"/>
    <w:rsid w:val="001B7693"/>
    <w:rsid w:val="001B79B5"/>
    <w:rsid w:val="001B7CDE"/>
    <w:rsid w:val="001C032D"/>
    <w:rsid w:val="001C07B6"/>
    <w:rsid w:val="001C0976"/>
    <w:rsid w:val="001C0D33"/>
    <w:rsid w:val="001C193C"/>
    <w:rsid w:val="001C1EBE"/>
    <w:rsid w:val="001C1ED5"/>
    <w:rsid w:val="001C218D"/>
    <w:rsid w:val="001C23C5"/>
    <w:rsid w:val="001C28D1"/>
    <w:rsid w:val="001C2A39"/>
    <w:rsid w:val="001C2AC1"/>
    <w:rsid w:val="001C33C5"/>
    <w:rsid w:val="001C377E"/>
    <w:rsid w:val="001C379C"/>
    <w:rsid w:val="001C37A5"/>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892"/>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377"/>
    <w:rsid w:val="001C6463"/>
    <w:rsid w:val="001C6611"/>
    <w:rsid w:val="001C698D"/>
    <w:rsid w:val="001C6ED7"/>
    <w:rsid w:val="001C6F73"/>
    <w:rsid w:val="001C6FBC"/>
    <w:rsid w:val="001C700F"/>
    <w:rsid w:val="001C7067"/>
    <w:rsid w:val="001C715A"/>
    <w:rsid w:val="001C750F"/>
    <w:rsid w:val="001C752B"/>
    <w:rsid w:val="001C7631"/>
    <w:rsid w:val="001C7794"/>
    <w:rsid w:val="001C7AAB"/>
    <w:rsid w:val="001C7CBC"/>
    <w:rsid w:val="001D0132"/>
    <w:rsid w:val="001D06CE"/>
    <w:rsid w:val="001D0CBD"/>
    <w:rsid w:val="001D0F53"/>
    <w:rsid w:val="001D1383"/>
    <w:rsid w:val="001D138B"/>
    <w:rsid w:val="001D1502"/>
    <w:rsid w:val="001D1E21"/>
    <w:rsid w:val="001D1E5B"/>
    <w:rsid w:val="001D1FF4"/>
    <w:rsid w:val="001D203C"/>
    <w:rsid w:val="001D20BA"/>
    <w:rsid w:val="001D2301"/>
    <w:rsid w:val="001D2352"/>
    <w:rsid w:val="001D267A"/>
    <w:rsid w:val="001D2A7A"/>
    <w:rsid w:val="001D2A84"/>
    <w:rsid w:val="001D2C87"/>
    <w:rsid w:val="001D3101"/>
    <w:rsid w:val="001D3262"/>
    <w:rsid w:val="001D3444"/>
    <w:rsid w:val="001D3481"/>
    <w:rsid w:val="001D35E1"/>
    <w:rsid w:val="001D3AB3"/>
    <w:rsid w:val="001D3B5F"/>
    <w:rsid w:val="001D4705"/>
    <w:rsid w:val="001D470A"/>
    <w:rsid w:val="001D4812"/>
    <w:rsid w:val="001D4C76"/>
    <w:rsid w:val="001D4FD2"/>
    <w:rsid w:val="001D5216"/>
    <w:rsid w:val="001D5504"/>
    <w:rsid w:val="001D5597"/>
    <w:rsid w:val="001D568B"/>
    <w:rsid w:val="001D56D0"/>
    <w:rsid w:val="001D56ED"/>
    <w:rsid w:val="001D58D2"/>
    <w:rsid w:val="001D5EB6"/>
    <w:rsid w:val="001D66AA"/>
    <w:rsid w:val="001D670C"/>
    <w:rsid w:val="001D6788"/>
    <w:rsid w:val="001D6A11"/>
    <w:rsid w:val="001D6AB8"/>
    <w:rsid w:val="001D6DF3"/>
    <w:rsid w:val="001D7370"/>
    <w:rsid w:val="001D7800"/>
    <w:rsid w:val="001D783B"/>
    <w:rsid w:val="001D7A83"/>
    <w:rsid w:val="001E0122"/>
    <w:rsid w:val="001E0431"/>
    <w:rsid w:val="001E05D6"/>
    <w:rsid w:val="001E0694"/>
    <w:rsid w:val="001E09B2"/>
    <w:rsid w:val="001E0BAA"/>
    <w:rsid w:val="001E0D05"/>
    <w:rsid w:val="001E0DF9"/>
    <w:rsid w:val="001E11D3"/>
    <w:rsid w:val="001E1366"/>
    <w:rsid w:val="001E1717"/>
    <w:rsid w:val="001E1835"/>
    <w:rsid w:val="001E19E5"/>
    <w:rsid w:val="001E1AAE"/>
    <w:rsid w:val="001E1E4A"/>
    <w:rsid w:val="001E217B"/>
    <w:rsid w:val="001E24DE"/>
    <w:rsid w:val="001E2564"/>
    <w:rsid w:val="001E2D5A"/>
    <w:rsid w:val="001E33DC"/>
    <w:rsid w:val="001E3485"/>
    <w:rsid w:val="001E363B"/>
    <w:rsid w:val="001E3E47"/>
    <w:rsid w:val="001E3F5F"/>
    <w:rsid w:val="001E451C"/>
    <w:rsid w:val="001E4F87"/>
    <w:rsid w:val="001E5301"/>
    <w:rsid w:val="001E54C7"/>
    <w:rsid w:val="001E54F1"/>
    <w:rsid w:val="001E552C"/>
    <w:rsid w:val="001E58A0"/>
    <w:rsid w:val="001E5A99"/>
    <w:rsid w:val="001E5B53"/>
    <w:rsid w:val="001E6233"/>
    <w:rsid w:val="001E6302"/>
    <w:rsid w:val="001E6A96"/>
    <w:rsid w:val="001E6AAA"/>
    <w:rsid w:val="001E6AD6"/>
    <w:rsid w:val="001E6C34"/>
    <w:rsid w:val="001E6CE5"/>
    <w:rsid w:val="001E6E82"/>
    <w:rsid w:val="001E7193"/>
    <w:rsid w:val="001E74E4"/>
    <w:rsid w:val="001E77DC"/>
    <w:rsid w:val="001E79A5"/>
    <w:rsid w:val="001E7AD1"/>
    <w:rsid w:val="001E7B7C"/>
    <w:rsid w:val="001E7C8C"/>
    <w:rsid w:val="001E7F53"/>
    <w:rsid w:val="001F04B3"/>
    <w:rsid w:val="001F0712"/>
    <w:rsid w:val="001F092C"/>
    <w:rsid w:val="001F0930"/>
    <w:rsid w:val="001F0B8B"/>
    <w:rsid w:val="001F0B93"/>
    <w:rsid w:val="001F0BD4"/>
    <w:rsid w:val="001F0E19"/>
    <w:rsid w:val="001F0E1E"/>
    <w:rsid w:val="001F1036"/>
    <w:rsid w:val="001F110A"/>
    <w:rsid w:val="001F113A"/>
    <w:rsid w:val="001F1162"/>
    <w:rsid w:val="001F1399"/>
    <w:rsid w:val="001F148F"/>
    <w:rsid w:val="001F15D6"/>
    <w:rsid w:val="001F15EC"/>
    <w:rsid w:val="001F1E7A"/>
    <w:rsid w:val="001F234A"/>
    <w:rsid w:val="001F23B6"/>
    <w:rsid w:val="001F24E2"/>
    <w:rsid w:val="001F279A"/>
    <w:rsid w:val="001F2E90"/>
    <w:rsid w:val="001F3170"/>
    <w:rsid w:val="001F3857"/>
    <w:rsid w:val="001F3877"/>
    <w:rsid w:val="001F3D96"/>
    <w:rsid w:val="001F3DED"/>
    <w:rsid w:val="001F3E09"/>
    <w:rsid w:val="001F3E56"/>
    <w:rsid w:val="001F3EF7"/>
    <w:rsid w:val="001F3FE6"/>
    <w:rsid w:val="001F4040"/>
    <w:rsid w:val="001F44FB"/>
    <w:rsid w:val="001F4514"/>
    <w:rsid w:val="001F47EC"/>
    <w:rsid w:val="001F4914"/>
    <w:rsid w:val="001F4D1C"/>
    <w:rsid w:val="001F5376"/>
    <w:rsid w:val="001F5A53"/>
    <w:rsid w:val="001F5A78"/>
    <w:rsid w:val="001F5C3F"/>
    <w:rsid w:val="001F6166"/>
    <w:rsid w:val="001F6679"/>
    <w:rsid w:val="001F683B"/>
    <w:rsid w:val="001F68C2"/>
    <w:rsid w:val="001F6993"/>
    <w:rsid w:val="001F6A1D"/>
    <w:rsid w:val="001F6D00"/>
    <w:rsid w:val="001F6F6D"/>
    <w:rsid w:val="001F72AA"/>
    <w:rsid w:val="001F72EE"/>
    <w:rsid w:val="001F7637"/>
    <w:rsid w:val="001F76E2"/>
    <w:rsid w:val="001F791A"/>
    <w:rsid w:val="00200AB9"/>
    <w:rsid w:val="00200EC0"/>
    <w:rsid w:val="00201467"/>
    <w:rsid w:val="0020157F"/>
    <w:rsid w:val="002018BE"/>
    <w:rsid w:val="00201970"/>
    <w:rsid w:val="00201AB0"/>
    <w:rsid w:val="00201B82"/>
    <w:rsid w:val="00201BFA"/>
    <w:rsid w:val="00201EF8"/>
    <w:rsid w:val="00202075"/>
    <w:rsid w:val="002022BC"/>
    <w:rsid w:val="0020254E"/>
    <w:rsid w:val="00202875"/>
    <w:rsid w:val="002028E0"/>
    <w:rsid w:val="00202E0C"/>
    <w:rsid w:val="00203061"/>
    <w:rsid w:val="0020334E"/>
    <w:rsid w:val="00203366"/>
    <w:rsid w:val="00203836"/>
    <w:rsid w:val="00203857"/>
    <w:rsid w:val="002041B9"/>
    <w:rsid w:val="0020465B"/>
    <w:rsid w:val="00204A3E"/>
    <w:rsid w:val="00204ADE"/>
    <w:rsid w:val="002051A7"/>
    <w:rsid w:val="002053ED"/>
    <w:rsid w:val="002054C5"/>
    <w:rsid w:val="00205589"/>
    <w:rsid w:val="002056B4"/>
    <w:rsid w:val="00205FA1"/>
    <w:rsid w:val="002060BE"/>
    <w:rsid w:val="0020618E"/>
    <w:rsid w:val="0020624F"/>
    <w:rsid w:val="0020631B"/>
    <w:rsid w:val="002063F8"/>
    <w:rsid w:val="00206AE2"/>
    <w:rsid w:val="00206B55"/>
    <w:rsid w:val="00206DAB"/>
    <w:rsid w:val="0020718C"/>
    <w:rsid w:val="00207417"/>
    <w:rsid w:val="00207433"/>
    <w:rsid w:val="0020778F"/>
    <w:rsid w:val="00207B2B"/>
    <w:rsid w:val="00207DD7"/>
    <w:rsid w:val="00207E3C"/>
    <w:rsid w:val="002102FE"/>
    <w:rsid w:val="00210437"/>
    <w:rsid w:val="00210512"/>
    <w:rsid w:val="00210A3F"/>
    <w:rsid w:val="00210B36"/>
    <w:rsid w:val="00210C36"/>
    <w:rsid w:val="00210D93"/>
    <w:rsid w:val="00210EDC"/>
    <w:rsid w:val="00211105"/>
    <w:rsid w:val="00211153"/>
    <w:rsid w:val="0021138E"/>
    <w:rsid w:val="002113EA"/>
    <w:rsid w:val="0021141E"/>
    <w:rsid w:val="002116E5"/>
    <w:rsid w:val="00211C98"/>
    <w:rsid w:val="00211DA5"/>
    <w:rsid w:val="00212015"/>
    <w:rsid w:val="0021224C"/>
    <w:rsid w:val="00212254"/>
    <w:rsid w:val="0021230F"/>
    <w:rsid w:val="0021232D"/>
    <w:rsid w:val="002123B2"/>
    <w:rsid w:val="002124C0"/>
    <w:rsid w:val="002124FF"/>
    <w:rsid w:val="00212986"/>
    <w:rsid w:val="00213114"/>
    <w:rsid w:val="0021345F"/>
    <w:rsid w:val="002135DB"/>
    <w:rsid w:val="00213A67"/>
    <w:rsid w:val="00213BAD"/>
    <w:rsid w:val="0021427F"/>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34C"/>
    <w:rsid w:val="00217702"/>
    <w:rsid w:val="00217BA4"/>
    <w:rsid w:val="00217CBC"/>
    <w:rsid w:val="0022000A"/>
    <w:rsid w:val="00220341"/>
    <w:rsid w:val="002203A5"/>
    <w:rsid w:val="0022080E"/>
    <w:rsid w:val="002208B0"/>
    <w:rsid w:val="0022098F"/>
    <w:rsid w:val="002209F5"/>
    <w:rsid w:val="00220C77"/>
    <w:rsid w:val="002210F6"/>
    <w:rsid w:val="002211CD"/>
    <w:rsid w:val="00221383"/>
    <w:rsid w:val="002216F1"/>
    <w:rsid w:val="0022184F"/>
    <w:rsid w:val="00221977"/>
    <w:rsid w:val="00221D20"/>
    <w:rsid w:val="00221FA9"/>
    <w:rsid w:val="00222003"/>
    <w:rsid w:val="002220C0"/>
    <w:rsid w:val="00222170"/>
    <w:rsid w:val="002229A7"/>
    <w:rsid w:val="00222B65"/>
    <w:rsid w:val="00222BA6"/>
    <w:rsid w:val="0022319C"/>
    <w:rsid w:val="0022347C"/>
    <w:rsid w:val="00223689"/>
    <w:rsid w:val="00223BB6"/>
    <w:rsid w:val="00223E2C"/>
    <w:rsid w:val="00223EF5"/>
    <w:rsid w:val="002241D1"/>
    <w:rsid w:val="00224285"/>
    <w:rsid w:val="00224433"/>
    <w:rsid w:val="00224A51"/>
    <w:rsid w:val="00224EA3"/>
    <w:rsid w:val="002251F7"/>
    <w:rsid w:val="00225518"/>
    <w:rsid w:val="00225529"/>
    <w:rsid w:val="002255B3"/>
    <w:rsid w:val="00225637"/>
    <w:rsid w:val="00225704"/>
    <w:rsid w:val="00225E10"/>
    <w:rsid w:val="00225E24"/>
    <w:rsid w:val="00225E69"/>
    <w:rsid w:val="00225F5A"/>
    <w:rsid w:val="002260A9"/>
    <w:rsid w:val="00226115"/>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7F8"/>
    <w:rsid w:val="00231806"/>
    <w:rsid w:val="00231A1D"/>
    <w:rsid w:val="00231A6D"/>
    <w:rsid w:val="00231AF2"/>
    <w:rsid w:val="00231E81"/>
    <w:rsid w:val="00231F96"/>
    <w:rsid w:val="00232534"/>
    <w:rsid w:val="002325A1"/>
    <w:rsid w:val="002328A1"/>
    <w:rsid w:val="002328DA"/>
    <w:rsid w:val="00232EFE"/>
    <w:rsid w:val="00232F2D"/>
    <w:rsid w:val="00232FAD"/>
    <w:rsid w:val="0023300D"/>
    <w:rsid w:val="00233311"/>
    <w:rsid w:val="00233362"/>
    <w:rsid w:val="0023368E"/>
    <w:rsid w:val="002338C2"/>
    <w:rsid w:val="00233C91"/>
    <w:rsid w:val="00233CB1"/>
    <w:rsid w:val="00233EAE"/>
    <w:rsid w:val="00233F2B"/>
    <w:rsid w:val="00234338"/>
    <w:rsid w:val="00234520"/>
    <w:rsid w:val="00234588"/>
    <w:rsid w:val="0023464A"/>
    <w:rsid w:val="00234752"/>
    <w:rsid w:val="002348F9"/>
    <w:rsid w:val="00234945"/>
    <w:rsid w:val="00234E79"/>
    <w:rsid w:val="0023522A"/>
    <w:rsid w:val="002352BC"/>
    <w:rsid w:val="0023537E"/>
    <w:rsid w:val="00235C20"/>
    <w:rsid w:val="00235C21"/>
    <w:rsid w:val="00235ED6"/>
    <w:rsid w:val="00235FB3"/>
    <w:rsid w:val="00235FB6"/>
    <w:rsid w:val="00236130"/>
    <w:rsid w:val="00236171"/>
    <w:rsid w:val="00236240"/>
    <w:rsid w:val="00236277"/>
    <w:rsid w:val="00236BBD"/>
    <w:rsid w:val="0023701F"/>
    <w:rsid w:val="00237286"/>
    <w:rsid w:val="0023738A"/>
    <w:rsid w:val="0023758C"/>
    <w:rsid w:val="002376C0"/>
    <w:rsid w:val="002377D3"/>
    <w:rsid w:val="00237B6D"/>
    <w:rsid w:val="00237C67"/>
    <w:rsid w:val="00237DCA"/>
    <w:rsid w:val="00237DDA"/>
    <w:rsid w:val="00237E2A"/>
    <w:rsid w:val="00240109"/>
    <w:rsid w:val="00240113"/>
    <w:rsid w:val="0024016C"/>
    <w:rsid w:val="002404D4"/>
    <w:rsid w:val="0024082E"/>
    <w:rsid w:val="00240921"/>
    <w:rsid w:val="00240A4F"/>
    <w:rsid w:val="00240E11"/>
    <w:rsid w:val="00240E63"/>
    <w:rsid w:val="00240ED9"/>
    <w:rsid w:val="00240EFA"/>
    <w:rsid w:val="002416E1"/>
    <w:rsid w:val="00241890"/>
    <w:rsid w:val="002418B0"/>
    <w:rsid w:val="00241A1E"/>
    <w:rsid w:val="00241A57"/>
    <w:rsid w:val="00241CAD"/>
    <w:rsid w:val="00241DCC"/>
    <w:rsid w:val="00241ECC"/>
    <w:rsid w:val="00241F29"/>
    <w:rsid w:val="00241FF0"/>
    <w:rsid w:val="002420C5"/>
    <w:rsid w:val="0024250B"/>
    <w:rsid w:val="0024252B"/>
    <w:rsid w:val="002425AB"/>
    <w:rsid w:val="002425DD"/>
    <w:rsid w:val="00242899"/>
    <w:rsid w:val="00242CE2"/>
    <w:rsid w:val="00242D1B"/>
    <w:rsid w:val="00242E86"/>
    <w:rsid w:val="0024308A"/>
    <w:rsid w:val="002437A2"/>
    <w:rsid w:val="00243851"/>
    <w:rsid w:val="00243917"/>
    <w:rsid w:val="002439C5"/>
    <w:rsid w:val="00243D62"/>
    <w:rsid w:val="00244027"/>
    <w:rsid w:val="00244270"/>
    <w:rsid w:val="0024445D"/>
    <w:rsid w:val="002444DE"/>
    <w:rsid w:val="0024459D"/>
    <w:rsid w:val="00244D9B"/>
    <w:rsid w:val="00244DF8"/>
    <w:rsid w:val="00244E61"/>
    <w:rsid w:val="00244FC5"/>
    <w:rsid w:val="00245242"/>
    <w:rsid w:val="00245488"/>
    <w:rsid w:val="00245957"/>
    <w:rsid w:val="00245CE7"/>
    <w:rsid w:val="0024600C"/>
    <w:rsid w:val="00246032"/>
    <w:rsid w:val="00246272"/>
    <w:rsid w:val="0024640E"/>
    <w:rsid w:val="00246503"/>
    <w:rsid w:val="00246513"/>
    <w:rsid w:val="00246A0F"/>
    <w:rsid w:val="00246B01"/>
    <w:rsid w:val="00246C0A"/>
    <w:rsid w:val="00246C9B"/>
    <w:rsid w:val="00246EFA"/>
    <w:rsid w:val="002473D9"/>
    <w:rsid w:val="002474AF"/>
    <w:rsid w:val="002476B4"/>
    <w:rsid w:val="00247CDE"/>
    <w:rsid w:val="00247F7A"/>
    <w:rsid w:val="00250325"/>
    <w:rsid w:val="00250413"/>
    <w:rsid w:val="0025042D"/>
    <w:rsid w:val="00250487"/>
    <w:rsid w:val="0025056F"/>
    <w:rsid w:val="00250689"/>
    <w:rsid w:val="002509FD"/>
    <w:rsid w:val="00250B57"/>
    <w:rsid w:val="0025162C"/>
    <w:rsid w:val="0025164B"/>
    <w:rsid w:val="0025170C"/>
    <w:rsid w:val="00251E08"/>
    <w:rsid w:val="0025225F"/>
    <w:rsid w:val="0025245D"/>
    <w:rsid w:val="00252544"/>
    <w:rsid w:val="002525BE"/>
    <w:rsid w:val="00252C48"/>
    <w:rsid w:val="00253019"/>
    <w:rsid w:val="0025378B"/>
    <w:rsid w:val="00253F40"/>
    <w:rsid w:val="0025420D"/>
    <w:rsid w:val="0025449A"/>
    <w:rsid w:val="0025482E"/>
    <w:rsid w:val="00255427"/>
    <w:rsid w:val="002554FE"/>
    <w:rsid w:val="00255A5B"/>
    <w:rsid w:val="00255C9C"/>
    <w:rsid w:val="0025607D"/>
    <w:rsid w:val="002560E8"/>
    <w:rsid w:val="002573F4"/>
    <w:rsid w:val="00257668"/>
    <w:rsid w:val="0025795C"/>
    <w:rsid w:val="0025795D"/>
    <w:rsid w:val="00257A2B"/>
    <w:rsid w:val="00257A2D"/>
    <w:rsid w:val="00257A7C"/>
    <w:rsid w:val="00257C70"/>
    <w:rsid w:val="00260001"/>
    <w:rsid w:val="002601A8"/>
    <w:rsid w:val="002602BB"/>
    <w:rsid w:val="0026046C"/>
    <w:rsid w:val="0026049F"/>
    <w:rsid w:val="00261481"/>
    <w:rsid w:val="00261641"/>
    <w:rsid w:val="00261706"/>
    <w:rsid w:val="002619C6"/>
    <w:rsid w:val="00261B3F"/>
    <w:rsid w:val="00261DC6"/>
    <w:rsid w:val="0026221E"/>
    <w:rsid w:val="002625FB"/>
    <w:rsid w:val="00262945"/>
    <w:rsid w:val="00262A08"/>
    <w:rsid w:val="00262C27"/>
    <w:rsid w:val="00262CDF"/>
    <w:rsid w:val="00262ECC"/>
    <w:rsid w:val="00263102"/>
    <w:rsid w:val="00263132"/>
    <w:rsid w:val="00263162"/>
    <w:rsid w:val="00263387"/>
    <w:rsid w:val="002634B1"/>
    <w:rsid w:val="0026363A"/>
    <w:rsid w:val="00263709"/>
    <w:rsid w:val="00263722"/>
    <w:rsid w:val="0026379C"/>
    <w:rsid w:val="0026398A"/>
    <w:rsid w:val="00263DDC"/>
    <w:rsid w:val="00263EBF"/>
    <w:rsid w:val="002640D2"/>
    <w:rsid w:val="002646DA"/>
    <w:rsid w:val="00264AB8"/>
    <w:rsid w:val="002651DC"/>
    <w:rsid w:val="002652E1"/>
    <w:rsid w:val="002654D8"/>
    <w:rsid w:val="00265512"/>
    <w:rsid w:val="0026598C"/>
    <w:rsid w:val="00265E73"/>
    <w:rsid w:val="00265ECB"/>
    <w:rsid w:val="00266368"/>
    <w:rsid w:val="00266434"/>
    <w:rsid w:val="002668E6"/>
    <w:rsid w:val="00266D49"/>
    <w:rsid w:val="00266F0A"/>
    <w:rsid w:val="00266FCE"/>
    <w:rsid w:val="00267020"/>
    <w:rsid w:val="002672CE"/>
    <w:rsid w:val="00267837"/>
    <w:rsid w:val="0026796D"/>
    <w:rsid w:val="00267AD3"/>
    <w:rsid w:val="00267D6A"/>
    <w:rsid w:val="00267D7F"/>
    <w:rsid w:val="002706CD"/>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BE7"/>
    <w:rsid w:val="002733A5"/>
    <w:rsid w:val="0027345B"/>
    <w:rsid w:val="00273616"/>
    <w:rsid w:val="002737AE"/>
    <w:rsid w:val="00273864"/>
    <w:rsid w:val="00273B1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3FA"/>
    <w:rsid w:val="002764F2"/>
    <w:rsid w:val="0027691D"/>
    <w:rsid w:val="00276955"/>
    <w:rsid w:val="00276A78"/>
    <w:rsid w:val="00276F19"/>
    <w:rsid w:val="00276FA0"/>
    <w:rsid w:val="00277808"/>
    <w:rsid w:val="002779EB"/>
    <w:rsid w:val="00277BA6"/>
    <w:rsid w:val="00277BAA"/>
    <w:rsid w:val="00277D84"/>
    <w:rsid w:val="00277EEF"/>
    <w:rsid w:val="0028065F"/>
    <w:rsid w:val="00280751"/>
    <w:rsid w:val="00280785"/>
    <w:rsid w:val="0028092F"/>
    <w:rsid w:val="00280E90"/>
    <w:rsid w:val="00280EC4"/>
    <w:rsid w:val="002814A8"/>
    <w:rsid w:val="0028196A"/>
    <w:rsid w:val="00281F10"/>
    <w:rsid w:val="00281F7C"/>
    <w:rsid w:val="00282090"/>
    <w:rsid w:val="0028234D"/>
    <w:rsid w:val="00282425"/>
    <w:rsid w:val="00282527"/>
    <w:rsid w:val="00282725"/>
    <w:rsid w:val="00282881"/>
    <w:rsid w:val="0028289F"/>
    <w:rsid w:val="00282F2D"/>
    <w:rsid w:val="002832B6"/>
    <w:rsid w:val="002836D1"/>
    <w:rsid w:val="002836FD"/>
    <w:rsid w:val="002838E7"/>
    <w:rsid w:val="00283D7D"/>
    <w:rsid w:val="00283F98"/>
    <w:rsid w:val="00283FEA"/>
    <w:rsid w:val="00284054"/>
    <w:rsid w:val="0028412B"/>
    <w:rsid w:val="002841F4"/>
    <w:rsid w:val="0028425A"/>
    <w:rsid w:val="00284C0C"/>
    <w:rsid w:val="00284D9C"/>
    <w:rsid w:val="00285005"/>
    <w:rsid w:val="0028577A"/>
    <w:rsid w:val="00285931"/>
    <w:rsid w:val="00285BF3"/>
    <w:rsid w:val="00285D76"/>
    <w:rsid w:val="00285EB1"/>
    <w:rsid w:val="00285FFA"/>
    <w:rsid w:val="00286198"/>
    <w:rsid w:val="00286570"/>
    <w:rsid w:val="00286BE5"/>
    <w:rsid w:val="00286E7A"/>
    <w:rsid w:val="0028728F"/>
    <w:rsid w:val="0028738C"/>
    <w:rsid w:val="002875C7"/>
    <w:rsid w:val="0028798E"/>
    <w:rsid w:val="0028799D"/>
    <w:rsid w:val="00287E36"/>
    <w:rsid w:val="00287E40"/>
    <w:rsid w:val="00287EC1"/>
    <w:rsid w:val="0029022C"/>
    <w:rsid w:val="00290754"/>
    <w:rsid w:val="0029097B"/>
    <w:rsid w:val="00290CDA"/>
    <w:rsid w:val="00290D4B"/>
    <w:rsid w:val="00290E21"/>
    <w:rsid w:val="0029142E"/>
    <w:rsid w:val="00291778"/>
    <w:rsid w:val="00291A35"/>
    <w:rsid w:val="00291CA8"/>
    <w:rsid w:val="00292057"/>
    <w:rsid w:val="002920FE"/>
    <w:rsid w:val="0029278D"/>
    <w:rsid w:val="00292860"/>
    <w:rsid w:val="0029295E"/>
    <w:rsid w:val="002929E2"/>
    <w:rsid w:val="00292A67"/>
    <w:rsid w:val="00292BF6"/>
    <w:rsid w:val="00292D5A"/>
    <w:rsid w:val="00292DB4"/>
    <w:rsid w:val="00292E7C"/>
    <w:rsid w:val="002930C5"/>
    <w:rsid w:val="00293319"/>
    <w:rsid w:val="00293342"/>
    <w:rsid w:val="002933AD"/>
    <w:rsid w:val="002933D8"/>
    <w:rsid w:val="002938DA"/>
    <w:rsid w:val="00293B40"/>
    <w:rsid w:val="00293CE2"/>
    <w:rsid w:val="00294044"/>
    <w:rsid w:val="00294126"/>
    <w:rsid w:val="00294F9D"/>
    <w:rsid w:val="0029508E"/>
    <w:rsid w:val="002950E4"/>
    <w:rsid w:val="00295270"/>
    <w:rsid w:val="0029539C"/>
    <w:rsid w:val="00295489"/>
    <w:rsid w:val="002954C9"/>
    <w:rsid w:val="002956B1"/>
    <w:rsid w:val="002956F5"/>
    <w:rsid w:val="0029570D"/>
    <w:rsid w:val="00295C47"/>
    <w:rsid w:val="00295DF9"/>
    <w:rsid w:val="00295E37"/>
    <w:rsid w:val="00295F4C"/>
    <w:rsid w:val="00296170"/>
    <w:rsid w:val="00296400"/>
    <w:rsid w:val="0029656C"/>
    <w:rsid w:val="00296812"/>
    <w:rsid w:val="002969B3"/>
    <w:rsid w:val="00296C13"/>
    <w:rsid w:val="00296D24"/>
    <w:rsid w:val="0029711E"/>
    <w:rsid w:val="002971B7"/>
    <w:rsid w:val="0029726B"/>
    <w:rsid w:val="00297499"/>
    <w:rsid w:val="002974CB"/>
    <w:rsid w:val="00297662"/>
    <w:rsid w:val="00297702"/>
    <w:rsid w:val="00297853"/>
    <w:rsid w:val="0029795C"/>
    <w:rsid w:val="00297A87"/>
    <w:rsid w:val="00297B90"/>
    <w:rsid w:val="00297C63"/>
    <w:rsid w:val="00297CAC"/>
    <w:rsid w:val="002A0126"/>
    <w:rsid w:val="002A016C"/>
    <w:rsid w:val="002A0273"/>
    <w:rsid w:val="002A02A9"/>
    <w:rsid w:val="002A06B8"/>
    <w:rsid w:val="002A075B"/>
    <w:rsid w:val="002A0A05"/>
    <w:rsid w:val="002A0C90"/>
    <w:rsid w:val="002A0DC6"/>
    <w:rsid w:val="002A0F1C"/>
    <w:rsid w:val="002A0F64"/>
    <w:rsid w:val="002A0F8E"/>
    <w:rsid w:val="002A121D"/>
    <w:rsid w:val="002A159E"/>
    <w:rsid w:val="002A1836"/>
    <w:rsid w:val="002A1BD3"/>
    <w:rsid w:val="002A1E1E"/>
    <w:rsid w:val="002A1E4C"/>
    <w:rsid w:val="002A1E90"/>
    <w:rsid w:val="002A2C9F"/>
    <w:rsid w:val="002A2E0D"/>
    <w:rsid w:val="002A31A7"/>
    <w:rsid w:val="002A3944"/>
    <w:rsid w:val="002A3A44"/>
    <w:rsid w:val="002A3ACA"/>
    <w:rsid w:val="002A3C39"/>
    <w:rsid w:val="002A3F27"/>
    <w:rsid w:val="002A4135"/>
    <w:rsid w:val="002A44AE"/>
    <w:rsid w:val="002A44C4"/>
    <w:rsid w:val="002A46B4"/>
    <w:rsid w:val="002A49AE"/>
    <w:rsid w:val="002A4A95"/>
    <w:rsid w:val="002A4B42"/>
    <w:rsid w:val="002A4BC9"/>
    <w:rsid w:val="002A4DCD"/>
    <w:rsid w:val="002A4EB2"/>
    <w:rsid w:val="002A55F4"/>
    <w:rsid w:val="002A5707"/>
    <w:rsid w:val="002A5809"/>
    <w:rsid w:val="002A5868"/>
    <w:rsid w:val="002A5C30"/>
    <w:rsid w:val="002A5CC1"/>
    <w:rsid w:val="002A5E2E"/>
    <w:rsid w:val="002A5E9B"/>
    <w:rsid w:val="002A6179"/>
    <w:rsid w:val="002A6219"/>
    <w:rsid w:val="002A65BA"/>
    <w:rsid w:val="002A67C5"/>
    <w:rsid w:val="002A6842"/>
    <w:rsid w:val="002A6845"/>
    <w:rsid w:val="002A6D8D"/>
    <w:rsid w:val="002A74C3"/>
    <w:rsid w:val="002A7676"/>
    <w:rsid w:val="002A784A"/>
    <w:rsid w:val="002A7D4C"/>
    <w:rsid w:val="002A7FA0"/>
    <w:rsid w:val="002B0755"/>
    <w:rsid w:val="002B0A67"/>
    <w:rsid w:val="002B0ABF"/>
    <w:rsid w:val="002B0F35"/>
    <w:rsid w:val="002B105B"/>
    <w:rsid w:val="002B167B"/>
    <w:rsid w:val="002B17ED"/>
    <w:rsid w:val="002B19B6"/>
    <w:rsid w:val="002B1A56"/>
    <w:rsid w:val="002B1C6B"/>
    <w:rsid w:val="002B2183"/>
    <w:rsid w:val="002B2279"/>
    <w:rsid w:val="002B2F23"/>
    <w:rsid w:val="002B3255"/>
    <w:rsid w:val="002B3BFD"/>
    <w:rsid w:val="002B3CBB"/>
    <w:rsid w:val="002B3CD0"/>
    <w:rsid w:val="002B3FE8"/>
    <w:rsid w:val="002B40B7"/>
    <w:rsid w:val="002B4454"/>
    <w:rsid w:val="002B4615"/>
    <w:rsid w:val="002B4835"/>
    <w:rsid w:val="002B4936"/>
    <w:rsid w:val="002B4C59"/>
    <w:rsid w:val="002B4D0D"/>
    <w:rsid w:val="002B57B7"/>
    <w:rsid w:val="002B57EE"/>
    <w:rsid w:val="002B5925"/>
    <w:rsid w:val="002B6258"/>
    <w:rsid w:val="002B62B4"/>
    <w:rsid w:val="002B63B2"/>
    <w:rsid w:val="002B6434"/>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35D"/>
    <w:rsid w:val="002C1478"/>
    <w:rsid w:val="002C1580"/>
    <w:rsid w:val="002C168B"/>
    <w:rsid w:val="002C192F"/>
    <w:rsid w:val="002C1A74"/>
    <w:rsid w:val="002C211B"/>
    <w:rsid w:val="002C2494"/>
    <w:rsid w:val="002C25E7"/>
    <w:rsid w:val="002C2637"/>
    <w:rsid w:val="002C284B"/>
    <w:rsid w:val="002C2952"/>
    <w:rsid w:val="002C2DE6"/>
    <w:rsid w:val="002C333F"/>
    <w:rsid w:val="002C3A97"/>
    <w:rsid w:val="002C3AF8"/>
    <w:rsid w:val="002C406F"/>
    <w:rsid w:val="002C4197"/>
    <w:rsid w:val="002C41AE"/>
    <w:rsid w:val="002C42F3"/>
    <w:rsid w:val="002C434D"/>
    <w:rsid w:val="002C447F"/>
    <w:rsid w:val="002C47BA"/>
    <w:rsid w:val="002C4962"/>
    <w:rsid w:val="002C4AB3"/>
    <w:rsid w:val="002C4B02"/>
    <w:rsid w:val="002C4CE8"/>
    <w:rsid w:val="002C50AA"/>
    <w:rsid w:val="002C5411"/>
    <w:rsid w:val="002C544F"/>
    <w:rsid w:val="002C54BF"/>
    <w:rsid w:val="002C55B5"/>
    <w:rsid w:val="002C5634"/>
    <w:rsid w:val="002C570F"/>
    <w:rsid w:val="002C5D70"/>
    <w:rsid w:val="002C5D8A"/>
    <w:rsid w:val="002C5E0C"/>
    <w:rsid w:val="002C5F6E"/>
    <w:rsid w:val="002C5FD3"/>
    <w:rsid w:val="002C61A9"/>
    <w:rsid w:val="002C662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0B1"/>
    <w:rsid w:val="002D2131"/>
    <w:rsid w:val="002D2886"/>
    <w:rsid w:val="002D28DF"/>
    <w:rsid w:val="002D29A7"/>
    <w:rsid w:val="002D2A76"/>
    <w:rsid w:val="002D2B73"/>
    <w:rsid w:val="002D2D14"/>
    <w:rsid w:val="002D2D6D"/>
    <w:rsid w:val="002D3095"/>
    <w:rsid w:val="002D32D0"/>
    <w:rsid w:val="002D34B8"/>
    <w:rsid w:val="002D3964"/>
    <w:rsid w:val="002D3D00"/>
    <w:rsid w:val="002D3FA8"/>
    <w:rsid w:val="002D41A5"/>
    <w:rsid w:val="002D42A0"/>
    <w:rsid w:val="002D45B0"/>
    <w:rsid w:val="002D4766"/>
    <w:rsid w:val="002D47DE"/>
    <w:rsid w:val="002D49C2"/>
    <w:rsid w:val="002D4CF0"/>
    <w:rsid w:val="002D50D3"/>
    <w:rsid w:val="002D53AC"/>
    <w:rsid w:val="002D566E"/>
    <w:rsid w:val="002D5843"/>
    <w:rsid w:val="002D5860"/>
    <w:rsid w:val="002D5A24"/>
    <w:rsid w:val="002D5A2C"/>
    <w:rsid w:val="002D5E45"/>
    <w:rsid w:val="002D5F8B"/>
    <w:rsid w:val="002D6424"/>
    <w:rsid w:val="002D6520"/>
    <w:rsid w:val="002D66F4"/>
    <w:rsid w:val="002D68C1"/>
    <w:rsid w:val="002D6CE1"/>
    <w:rsid w:val="002D6EF6"/>
    <w:rsid w:val="002D6F46"/>
    <w:rsid w:val="002D6F60"/>
    <w:rsid w:val="002D75A6"/>
    <w:rsid w:val="002D76B1"/>
    <w:rsid w:val="002D7B94"/>
    <w:rsid w:val="002D7E5D"/>
    <w:rsid w:val="002D7ED7"/>
    <w:rsid w:val="002E0120"/>
    <w:rsid w:val="002E02CB"/>
    <w:rsid w:val="002E0900"/>
    <w:rsid w:val="002E09C7"/>
    <w:rsid w:val="002E0D69"/>
    <w:rsid w:val="002E0E30"/>
    <w:rsid w:val="002E1197"/>
    <w:rsid w:val="002E1C9D"/>
    <w:rsid w:val="002E2414"/>
    <w:rsid w:val="002E257A"/>
    <w:rsid w:val="002E28CB"/>
    <w:rsid w:val="002E298C"/>
    <w:rsid w:val="002E2A9D"/>
    <w:rsid w:val="002E3058"/>
    <w:rsid w:val="002E3097"/>
    <w:rsid w:val="002E34ED"/>
    <w:rsid w:val="002E37A0"/>
    <w:rsid w:val="002E3994"/>
    <w:rsid w:val="002E3A31"/>
    <w:rsid w:val="002E3D1D"/>
    <w:rsid w:val="002E3D72"/>
    <w:rsid w:val="002E3ECD"/>
    <w:rsid w:val="002E470E"/>
    <w:rsid w:val="002E4BCF"/>
    <w:rsid w:val="002E4C44"/>
    <w:rsid w:val="002E4C87"/>
    <w:rsid w:val="002E4CDA"/>
    <w:rsid w:val="002E4D0E"/>
    <w:rsid w:val="002E4D70"/>
    <w:rsid w:val="002E4FF9"/>
    <w:rsid w:val="002E5073"/>
    <w:rsid w:val="002E5135"/>
    <w:rsid w:val="002E51C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5C8"/>
    <w:rsid w:val="002F06A8"/>
    <w:rsid w:val="002F080E"/>
    <w:rsid w:val="002F08B7"/>
    <w:rsid w:val="002F0980"/>
    <w:rsid w:val="002F0CFB"/>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3AF"/>
    <w:rsid w:val="002F35D5"/>
    <w:rsid w:val="002F37F1"/>
    <w:rsid w:val="002F390F"/>
    <w:rsid w:val="002F3BDD"/>
    <w:rsid w:val="002F3DD9"/>
    <w:rsid w:val="002F3E54"/>
    <w:rsid w:val="002F4C56"/>
    <w:rsid w:val="002F54C8"/>
    <w:rsid w:val="002F55FC"/>
    <w:rsid w:val="002F58A6"/>
    <w:rsid w:val="002F5AB7"/>
    <w:rsid w:val="002F5BD7"/>
    <w:rsid w:val="002F5C42"/>
    <w:rsid w:val="002F5E0C"/>
    <w:rsid w:val="002F5EBE"/>
    <w:rsid w:val="002F5F44"/>
    <w:rsid w:val="002F6094"/>
    <w:rsid w:val="002F6333"/>
    <w:rsid w:val="002F64AF"/>
    <w:rsid w:val="002F64D3"/>
    <w:rsid w:val="002F6632"/>
    <w:rsid w:val="002F667F"/>
    <w:rsid w:val="002F66AC"/>
    <w:rsid w:val="002F6A34"/>
    <w:rsid w:val="002F6D6C"/>
    <w:rsid w:val="002F6DD4"/>
    <w:rsid w:val="002F6DDE"/>
    <w:rsid w:val="002F7147"/>
    <w:rsid w:val="002F72C5"/>
    <w:rsid w:val="002F72FC"/>
    <w:rsid w:val="002F742E"/>
    <w:rsid w:val="002F76C4"/>
    <w:rsid w:val="002F776F"/>
    <w:rsid w:val="002F783F"/>
    <w:rsid w:val="002F786A"/>
    <w:rsid w:val="002F7889"/>
    <w:rsid w:val="002F7926"/>
    <w:rsid w:val="002F7CDD"/>
    <w:rsid w:val="003003B2"/>
    <w:rsid w:val="0030070C"/>
    <w:rsid w:val="00300B21"/>
    <w:rsid w:val="00300B8F"/>
    <w:rsid w:val="00300BDC"/>
    <w:rsid w:val="003010B5"/>
    <w:rsid w:val="003016D3"/>
    <w:rsid w:val="00301DF9"/>
    <w:rsid w:val="00301EBD"/>
    <w:rsid w:val="0030249D"/>
    <w:rsid w:val="003024B5"/>
    <w:rsid w:val="0030329C"/>
    <w:rsid w:val="003032B2"/>
    <w:rsid w:val="0030344A"/>
    <w:rsid w:val="00303554"/>
    <w:rsid w:val="00303666"/>
    <w:rsid w:val="00303724"/>
    <w:rsid w:val="00303B1E"/>
    <w:rsid w:val="00303BA1"/>
    <w:rsid w:val="00303C8A"/>
    <w:rsid w:val="00303CA0"/>
    <w:rsid w:val="00303CCE"/>
    <w:rsid w:val="00304216"/>
    <w:rsid w:val="003042BE"/>
    <w:rsid w:val="00304522"/>
    <w:rsid w:val="0030457A"/>
    <w:rsid w:val="0030459C"/>
    <w:rsid w:val="0030471E"/>
    <w:rsid w:val="00304991"/>
    <w:rsid w:val="00304EB1"/>
    <w:rsid w:val="00304F39"/>
    <w:rsid w:val="00305088"/>
    <w:rsid w:val="00305788"/>
    <w:rsid w:val="003058CE"/>
    <w:rsid w:val="00305F0C"/>
    <w:rsid w:val="00305F13"/>
    <w:rsid w:val="00306081"/>
    <w:rsid w:val="00306171"/>
    <w:rsid w:val="00306196"/>
    <w:rsid w:val="0030628C"/>
    <w:rsid w:val="00306419"/>
    <w:rsid w:val="0030664C"/>
    <w:rsid w:val="00306B1D"/>
    <w:rsid w:val="00306B37"/>
    <w:rsid w:val="00306CF5"/>
    <w:rsid w:val="00307023"/>
    <w:rsid w:val="0030720E"/>
    <w:rsid w:val="00307BD7"/>
    <w:rsid w:val="00307F08"/>
    <w:rsid w:val="003104FC"/>
    <w:rsid w:val="0031064D"/>
    <w:rsid w:val="003107E7"/>
    <w:rsid w:val="003108B8"/>
    <w:rsid w:val="00310A23"/>
    <w:rsid w:val="00310B78"/>
    <w:rsid w:val="00310D94"/>
    <w:rsid w:val="00310F28"/>
    <w:rsid w:val="003110AA"/>
    <w:rsid w:val="00311564"/>
    <w:rsid w:val="00311711"/>
    <w:rsid w:val="00311780"/>
    <w:rsid w:val="003117AB"/>
    <w:rsid w:val="00311900"/>
    <w:rsid w:val="00311CE7"/>
    <w:rsid w:val="003124FC"/>
    <w:rsid w:val="00312605"/>
    <w:rsid w:val="003128DB"/>
    <w:rsid w:val="00312E8F"/>
    <w:rsid w:val="00312F4D"/>
    <w:rsid w:val="00313143"/>
    <w:rsid w:val="0031316C"/>
    <w:rsid w:val="003131A4"/>
    <w:rsid w:val="003131D2"/>
    <w:rsid w:val="0031335C"/>
    <w:rsid w:val="003133AB"/>
    <w:rsid w:val="00313739"/>
    <w:rsid w:val="00313798"/>
    <w:rsid w:val="00313939"/>
    <w:rsid w:val="00313AB3"/>
    <w:rsid w:val="00313B78"/>
    <w:rsid w:val="00313BFD"/>
    <w:rsid w:val="00314029"/>
    <w:rsid w:val="0031410E"/>
    <w:rsid w:val="00314491"/>
    <w:rsid w:val="0031473C"/>
    <w:rsid w:val="00314C41"/>
    <w:rsid w:val="00314CBA"/>
    <w:rsid w:val="00315295"/>
    <w:rsid w:val="003153FC"/>
    <w:rsid w:val="003158AE"/>
    <w:rsid w:val="00315A45"/>
    <w:rsid w:val="00315A99"/>
    <w:rsid w:val="00315B04"/>
    <w:rsid w:val="00315CF6"/>
    <w:rsid w:val="00315D61"/>
    <w:rsid w:val="00316680"/>
    <w:rsid w:val="00316715"/>
    <w:rsid w:val="00316748"/>
    <w:rsid w:val="00316B6E"/>
    <w:rsid w:val="00316C82"/>
    <w:rsid w:val="003175C4"/>
    <w:rsid w:val="00317776"/>
    <w:rsid w:val="0031787A"/>
    <w:rsid w:val="003179E7"/>
    <w:rsid w:val="00317E1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791"/>
    <w:rsid w:val="003227A3"/>
    <w:rsid w:val="0032286B"/>
    <w:rsid w:val="00322B3B"/>
    <w:rsid w:val="00322BC0"/>
    <w:rsid w:val="00322D0C"/>
    <w:rsid w:val="00323144"/>
    <w:rsid w:val="0032361F"/>
    <w:rsid w:val="003236FE"/>
    <w:rsid w:val="003237AB"/>
    <w:rsid w:val="00323D06"/>
    <w:rsid w:val="00323D5A"/>
    <w:rsid w:val="00323F44"/>
    <w:rsid w:val="00324455"/>
    <w:rsid w:val="0032453D"/>
    <w:rsid w:val="003247D1"/>
    <w:rsid w:val="00324915"/>
    <w:rsid w:val="00324A81"/>
    <w:rsid w:val="00324B3E"/>
    <w:rsid w:val="00324C1F"/>
    <w:rsid w:val="00324F78"/>
    <w:rsid w:val="00324FF9"/>
    <w:rsid w:val="00325149"/>
    <w:rsid w:val="003251F3"/>
    <w:rsid w:val="00325592"/>
    <w:rsid w:val="003255BE"/>
    <w:rsid w:val="0032581F"/>
    <w:rsid w:val="00325C7C"/>
    <w:rsid w:val="00325C82"/>
    <w:rsid w:val="00325D43"/>
    <w:rsid w:val="00325F56"/>
    <w:rsid w:val="00325FAC"/>
    <w:rsid w:val="00326065"/>
    <w:rsid w:val="0032615F"/>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81E"/>
    <w:rsid w:val="00331B96"/>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28"/>
    <w:rsid w:val="003339C6"/>
    <w:rsid w:val="003339EE"/>
    <w:rsid w:val="00333AD0"/>
    <w:rsid w:val="00333C6E"/>
    <w:rsid w:val="00333D3B"/>
    <w:rsid w:val="0033467B"/>
    <w:rsid w:val="003346E7"/>
    <w:rsid w:val="00334A8D"/>
    <w:rsid w:val="00334C4D"/>
    <w:rsid w:val="00334D7A"/>
    <w:rsid w:val="00335033"/>
    <w:rsid w:val="00335308"/>
    <w:rsid w:val="00335321"/>
    <w:rsid w:val="00335799"/>
    <w:rsid w:val="0033579B"/>
    <w:rsid w:val="003357C7"/>
    <w:rsid w:val="00335992"/>
    <w:rsid w:val="00335A94"/>
    <w:rsid w:val="0033641F"/>
    <w:rsid w:val="00336440"/>
    <w:rsid w:val="003365B5"/>
    <w:rsid w:val="00336697"/>
    <w:rsid w:val="00336713"/>
    <w:rsid w:val="00336D35"/>
    <w:rsid w:val="00336DE5"/>
    <w:rsid w:val="00336F49"/>
    <w:rsid w:val="00337349"/>
    <w:rsid w:val="00337570"/>
    <w:rsid w:val="00337928"/>
    <w:rsid w:val="003379D1"/>
    <w:rsid w:val="003379F0"/>
    <w:rsid w:val="00337E01"/>
    <w:rsid w:val="00337ECD"/>
    <w:rsid w:val="0034021F"/>
    <w:rsid w:val="00340390"/>
    <w:rsid w:val="003403DE"/>
    <w:rsid w:val="00340551"/>
    <w:rsid w:val="00340701"/>
    <w:rsid w:val="00340D8E"/>
    <w:rsid w:val="00341028"/>
    <w:rsid w:val="0034128E"/>
    <w:rsid w:val="00341537"/>
    <w:rsid w:val="003415FC"/>
    <w:rsid w:val="00341628"/>
    <w:rsid w:val="00341937"/>
    <w:rsid w:val="00341CCA"/>
    <w:rsid w:val="00341EB3"/>
    <w:rsid w:val="00341F71"/>
    <w:rsid w:val="0034205E"/>
    <w:rsid w:val="00342268"/>
    <w:rsid w:val="0034272C"/>
    <w:rsid w:val="003429DC"/>
    <w:rsid w:val="00342C06"/>
    <w:rsid w:val="00342E78"/>
    <w:rsid w:val="00342EC6"/>
    <w:rsid w:val="00343526"/>
    <w:rsid w:val="003435FF"/>
    <w:rsid w:val="00343948"/>
    <w:rsid w:val="00343CD6"/>
    <w:rsid w:val="00343E90"/>
    <w:rsid w:val="003444A9"/>
    <w:rsid w:val="00344682"/>
    <w:rsid w:val="003446C3"/>
    <w:rsid w:val="00344789"/>
    <w:rsid w:val="00344878"/>
    <w:rsid w:val="00344A49"/>
    <w:rsid w:val="00344D83"/>
    <w:rsid w:val="003452B4"/>
    <w:rsid w:val="00345520"/>
    <w:rsid w:val="003457E3"/>
    <w:rsid w:val="003460DF"/>
    <w:rsid w:val="003462AE"/>
    <w:rsid w:val="00346570"/>
    <w:rsid w:val="00346661"/>
    <w:rsid w:val="00346873"/>
    <w:rsid w:val="003469D5"/>
    <w:rsid w:val="00346C35"/>
    <w:rsid w:val="00346E16"/>
    <w:rsid w:val="00346EAF"/>
    <w:rsid w:val="00346FAC"/>
    <w:rsid w:val="0034747E"/>
    <w:rsid w:val="0034761F"/>
    <w:rsid w:val="00347765"/>
    <w:rsid w:val="00347BDE"/>
    <w:rsid w:val="00347C63"/>
    <w:rsid w:val="00347D62"/>
    <w:rsid w:val="00347E57"/>
    <w:rsid w:val="00347ED0"/>
    <w:rsid w:val="003500B0"/>
    <w:rsid w:val="00350127"/>
    <w:rsid w:val="00350315"/>
    <w:rsid w:val="003504A8"/>
    <w:rsid w:val="003509D8"/>
    <w:rsid w:val="00350B16"/>
    <w:rsid w:val="00350CD8"/>
    <w:rsid w:val="0035124D"/>
    <w:rsid w:val="003512F8"/>
    <w:rsid w:val="003518AB"/>
    <w:rsid w:val="00351AAB"/>
    <w:rsid w:val="00351D20"/>
    <w:rsid w:val="00351D3B"/>
    <w:rsid w:val="00351E31"/>
    <w:rsid w:val="00351F00"/>
    <w:rsid w:val="003521BC"/>
    <w:rsid w:val="00352318"/>
    <w:rsid w:val="003525AE"/>
    <w:rsid w:val="003525D3"/>
    <w:rsid w:val="003525D4"/>
    <w:rsid w:val="003526A5"/>
    <w:rsid w:val="00352972"/>
    <w:rsid w:val="0035319E"/>
    <w:rsid w:val="00353C45"/>
    <w:rsid w:val="00353EA8"/>
    <w:rsid w:val="00353ED0"/>
    <w:rsid w:val="003540E8"/>
    <w:rsid w:val="00354195"/>
    <w:rsid w:val="0035461A"/>
    <w:rsid w:val="00354670"/>
    <w:rsid w:val="00354A2B"/>
    <w:rsid w:val="00354AAA"/>
    <w:rsid w:val="00354CF7"/>
    <w:rsid w:val="0035554B"/>
    <w:rsid w:val="0035588B"/>
    <w:rsid w:val="00355BC9"/>
    <w:rsid w:val="00355EDA"/>
    <w:rsid w:val="00355F40"/>
    <w:rsid w:val="00356155"/>
    <w:rsid w:val="00356349"/>
    <w:rsid w:val="00356607"/>
    <w:rsid w:val="00356879"/>
    <w:rsid w:val="00356924"/>
    <w:rsid w:val="00356B64"/>
    <w:rsid w:val="00356B6A"/>
    <w:rsid w:val="00356C38"/>
    <w:rsid w:val="00356DA5"/>
    <w:rsid w:val="003571D4"/>
    <w:rsid w:val="0035739F"/>
    <w:rsid w:val="003573A3"/>
    <w:rsid w:val="003577B0"/>
    <w:rsid w:val="00357AD6"/>
    <w:rsid w:val="00360056"/>
    <w:rsid w:val="003600CE"/>
    <w:rsid w:val="00360153"/>
    <w:rsid w:val="0036031F"/>
    <w:rsid w:val="003604D8"/>
    <w:rsid w:val="00360843"/>
    <w:rsid w:val="003608CF"/>
    <w:rsid w:val="00360A6D"/>
    <w:rsid w:val="00360B73"/>
    <w:rsid w:val="00360BD6"/>
    <w:rsid w:val="00360E78"/>
    <w:rsid w:val="00360F26"/>
    <w:rsid w:val="00361096"/>
    <w:rsid w:val="0036112D"/>
    <w:rsid w:val="003612F6"/>
    <w:rsid w:val="003613C3"/>
    <w:rsid w:val="00361417"/>
    <w:rsid w:val="00361774"/>
    <w:rsid w:val="00361B28"/>
    <w:rsid w:val="00361B30"/>
    <w:rsid w:val="00361D9E"/>
    <w:rsid w:val="00362186"/>
    <w:rsid w:val="003621A4"/>
    <w:rsid w:val="003622FB"/>
    <w:rsid w:val="00362336"/>
    <w:rsid w:val="00362652"/>
    <w:rsid w:val="00362822"/>
    <w:rsid w:val="00362AD6"/>
    <w:rsid w:val="00362C4F"/>
    <w:rsid w:val="003632E5"/>
    <w:rsid w:val="00363472"/>
    <w:rsid w:val="003639B7"/>
    <w:rsid w:val="00363EAC"/>
    <w:rsid w:val="003640E2"/>
    <w:rsid w:val="00364136"/>
    <w:rsid w:val="003642DA"/>
    <w:rsid w:val="00364484"/>
    <w:rsid w:val="0036474B"/>
    <w:rsid w:val="003648DA"/>
    <w:rsid w:val="00364A37"/>
    <w:rsid w:val="00364EAC"/>
    <w:rsid w:val="00364F08"/>
    <w:rsid w:val="003650FD"/>
    <w:rsid w:val="003651FE"/>
    <w:rsid w:val="00365263"/>
    <w:rsid w:val="0036539F"/>
    <w:rsid w:val="00365988"/>
    <w:rsid w:val="00365A37"/>
    <w:rsid w:val="003660E3"/>
    <w:rsid w:val="00366190"/>
    <w:rsid w:val="0036660E"/>
    <w:rsid w:val="00366B9E"/>
    <w:rsid w:val="00366CC3"/>
    <w:rsid w:val="00366D2F"/>
    <w:rsid w:val="00367013"/>
    <w:rsid w:val="003676E3"/>
    <w:rsid w:val="00367871"/>
    <w:rsid w:val="00367E3E"/>
    <w:rsid w:val="00367E4D"/>
    <w:rsid w:val="00367FD8"/>
    <w:rsid w:val="00370095"/>
    <w:rsid w:val="003704C0"/>
    <w:rsid w:val="00370AD7"/>
    <w:rsid w:val="0037118A"/>
    <w:rsid w:val="0037134C"/>
    <w:rsid w:val="003714EA"/>
    <w:rsid w:val="003717AD"/>
    <w:rsid w:val="00371829"/>
    <w:rsid w:val="00371977"/>
    <w:rsid w:val="0037199D"/>
    <w:rsid w:val="00371B51"/>
    <w:rsid w:val="00371F31"/>
    <w:rsid w:val="00371FD7"/>
    <w:rsid w:val="00372172"/>
    <w:rsid w:val="003724FA"/>
    <w:rsid w:val="003727FA"/>
    <w:rsid w:val="00372943"/>
    <w:rsid w:val="00372BAA"/>
    <w:rsid w:val="00372BF8"/>
    <w:rsid w:val="00372C49"/>
    <w:rsid w:val="00372CF8"/>
    <w:rsid w:val="00372E34"/>
    <w:rsid w:val="00373086"/>
    <w:rsid w:val="003730CF"/>
    <w:rsid w:val="00373671"/>
    <w:rsid w:val="0037376C"/>
    <w:rsid w:val="0037390A"/>
    <w:rsid w:val="00373DAE"/>
    <w:rsid w:val="00374664"/>
    <w:rsid w:val="003747CC"/>
    <w:rsid w:val="003749B5"/>
    <w:rsid w:val="00374A68"/>
    <w:rsid w:val="00374B2D"/>
    <w:rsid w:val="00375057"/>
    <w:rsid w:val="00375149"/>
    <w:rsid w:val="003752C5"/>
    <w:rsid w:val="00375370"/>
    <w:rsid w:val="003753BE"/>
    <w:rsid w:val="00375ACB"/>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7ED"/>
    <w:rsid w:val="00380828"/>
    <w:rsid w:val="0038096B"/>
    <w:rsid w:val="00380C93"/>
    <w:rsid w:val="00380D7B"/>
    <w:rsid w:val="00380EB7"/>
    <w:rsid w:val="003817CC"/>
    <w:rsid w:val="00381972"/>
    <w:rsid w:val="0038199E"/>
    <w:rsid w:val="00381ACD"/>
    <w:rsid w:val="00382047"/>
    <w:rsid w:val="00382102"/>
    <w:rsid w:val="003826E1"/>
    <w:rsid w:val="003829A3"/>
    <w:rsid w:val="00382ACE"/>
    <w:rsid w:val="00382B97"/>
    <w:rsid w:val="00382E10"/>
    <w:rsid w:val="00382F28"/>
    <w:rsid w:val="00383014"/>
    <w:rsid w:val="0038331C"/>
    <w:rsid w:val="00383338"/>
    <w:rsid w:val="0038359E"/>
    <w:rsid w:val="003836AA"/>
    <w:rsid w:val="00383A4D"/>
    <w:rsid w:val="00383B1B"/>
    <w:rsid w:val="00383B45"/>
    <w:rsid w:val="003841CA"/>
    <w:rsid w:val="003845C7"/>
    <w:rsid w:val="003846A0"/>
    <w:rsid w:val="00384798"/>
    <w:rsid w:val="003847D4"/>
    <w:rsid w:val="00384E14"/>
    <w:rsid w:val="00384F5E"/>
    <w:rsid w:val="00385200"/>
    <w:rsid w:val="0038543C"/>
    <w:rsid w:val="00385547"/>
    <w:rsid w:val="00385768"/>
    <w:rsid w:val="00385C72"/>
    <w:rsid w:val="003860A0"/>
    <w:rsid w:val="003863AA"/>
    <w:rsid w:val="00386594"/>
    <w:rsid w:val="003865DC"/>
    <w:rsid w:val="0038672F"/>
    <w:rsid w:val="00386D2B"/>
    <w:rsid w:val="0038709C"/>
    <w:rsid w:val="003879C5"/>
    <w:rsid w:val="00387C25"/>
    <w:rsid w:val="00387C7C"/>
    <w:rsid w:val="00387D1D"/>
    <w:rsid w:val="00387F2D"/>
    <w:rsid w:val="003908E0"/>
    <w:rsid w:val="00390A5D"/>
    <w:rsid w:val="00390B99"/>
    <w:rsid w:val="00391117"/>
    <w:rsid w:val="003917C0"/>
    <w:rsid w:val="00391C10"/>
    <w:rsid w:val="0039236D"/>
    <w:rsid w:val="003924E9"/>
    <w:rsid w:val="003926EB"/>
    <w:rsid w:val="0039281B"/>
    <w:rsid w:val="003928DD"/>
    <w:rsid w:val="00392FA5"/>
    <w:rsid w:val="00393118"/>
    <w:rsid w:val="0039363E"/>
    <w:rsid w:val="00393768"/>
    <w:rsid w:val="00393958"/>
    <w:rsid w:val="00393A22"/>
    <w:rsid w:val="00393CA9"/>
    <w:rsid w:val="00393E53"/>
    <w:rsid w:val="00393F4A"/>
    <w:rsid w:val="003945F6"/>
    <w:rsid w:val="00394F52"/>
    <w:rsid w:val="003951EA"/>
    <w:rsid w:val="0039555F"/>
    <w:rsid w:val="00395970"/>
    <w:rsid w:val="00395A5E"/>
    <w:rsid w:val="00395B97"/>
    <w:rsid w:val="00395BC1"/>
    <w:rsid w:val="00395CAA"/>
    <w:rsid w:val="003960D4"/>
    <w:rsid w:val="00396172"/>
    <w:rsid w:val="0039635A"/>
    <w:rsid w:val="0039640F"/>
    <w:rsid w:val="003968C9"/>
    <w:rsid w:val="00396B7B"/>
    <w:rsid w:val="00396BA4"/>
    <w:rsid w:val="00396F02"/>
    <w:rsid w:val="0039703B"/>
    <w:rsid w:val="003972AD"/>
    <w:rsid w:val="003975B8"/>
    <w:rsid w:val="003975E1"/>
    <w:rsid w:val="0039777F"/>
    <w:rsid w:val="00397809"/>
    <w:rsid w:val="00397B81"/>
    <w:rsid w:val="003A0200"/>
    <w:rsid w:val="003A059C"/>
    <w:rsid w:val="003A077C"/>
    <w:rsid w:val="003A0B5B"/>
    <w:rsid w:val="003A0B69"/>
    <w:rsid w:val="003A0B8E"/>
    <w:rsid w:val="003A10F6"/>
    <w:rsid w:val="003A11D4"/>
    <w:rsid w:val="003A14BC"/>
    <w:rsid w:val="003A193D"/>
    <w:rsid w:val="003A2985"/>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119"/>
    <w:rsid w:val="003A54D1"/>
    <w:rsid w:val="003A56C9"/>
    <w:rsid w:val="003A5888"/>
    <w:rsid w:val="003A59AF"/>
    <w:rsid w:val="003A5AE1"/>
    <w:rsid w:val="003A5B37"/>
    <w:rsid w:val="003A62E2"/>
    <w:rsid w:val="003A6833"/>
    <w:rsid w:val="003A7730"/>
    <w:rsid w:val="003A77F1"/>
    <w:rsid w:val="003A7BB0"/>
    <w:rsid w:val="003A7FE9"/>
    <w:rsid w:val="003B00B4"/>
    <w:rsid w:val="003B0846"/>
    <w:rsid w:val="003B0C68"/>
    <w:rsid w:val="003B0D31"/>
    <w:rsid w:val="003B11C0"/>
    <w:rsid w:val="003B129C"/>
    <w:rsid w:val="003B13FF"/>
    <w:rsid w:val="003B1604"/>
    <w:rsid w:val="003B1A89"/>
    <w:rsid w:val="003B1D69"/>
    <w:rsid w:val="003B1F12"/>
    <w:rsid w:val="003B239C"/>
    <w:rsid w:val="003B248A"/>
    <w:rsid w:val="003B26AC"/>
    <w:rsid w:val="003B2E54"/>
    <w:rsid w:val="003B2F0C"/>
    <w:rsid w:val="003B2F34"/>
    <w:rsid w:val="003B3837"/>
    <w:rsid w:val="003B3921"/>
    <w:rsid w:val="003B3DB5"/>
    <w:rsid w:val="003B3F2E"/>
    <w:rsid w:val="003B40D4"/>
    <w:rsid w:val="003B4128"/>
    <w:rsid w:val="003B4170"/>
    <w:rsid w:val="003B43BE"/>
    <w:rsid w:val="003B5087"/>
    <w:rsid w:val="003B50AD"/>
    <w:rsid w:val="003B5D44"/>
    <w:rsid w:val="003B6514"/>
    <w:rsid w:val="003B69FF"/>
    <w:rsid w:val="003B6B49"/>
    <w:rsid w:val="003B6B55"/>
    <w:rsid w:val="003B6D94"/>
    <w:rsid w:val="003B6E35"/>
    <w:rsid w:val="003B6FCC"/>
    <w:rsid w:val="003B7246"/>
    <w:rsid w:val="003B72B6"/>
    <w:rsid w:val="003B74CC"/>
    <w:rsid w:val="003B74D2"/>
    <w:rsid w:val="003B782E"/>
    <w:rsid w:val="003B7A52"/>
    <w:rsid w:val="003B7CE4"/>
    <w:rsid w:val="003B7D41"/>
    <w:rsid w:val="003C00A6"/>
    <w:rsid w:val="003C0171"/>
    <w:rsid w:val="003C0701"/>
    <w:rsid w:val="003C07D6"/>
    <w:rsid w:val="003C083A"/>
    <w:rsid w:val="003C09E1"/>
    <w:rsid w:val="003C0AB2"/>
    <w:rsid w:val="003C0CC9"/>
    <w:rsid w:val="003C16A1"/>
    <w:rsid w:val="003C191A"/>
    <w:rsid w:val="003C192F"/>
    <w:rsid w:val="003C1A56"/>
    <w:rsid w:val="003C1B52"/>
    <w:rsid w:val="003C2675"/>
    <w:rsid w:val="003C2CD9"/>
    <w:rsid w:val="003C2D0A"/>
    <w:rsid w:val="003C3296"/>
    <w:rsid w:val="003C3634"/>
    <w:rsid w:val="003C3B4F"/>
    <w:rsid w:val="003C3C9E"/>
    <w:rsid w:val="003C3DAA"/>
    <w:rsid w:val="003C3DED"/>
    <w:rsid w:val="003C4427"/>
    <w:rsid w:val="003C484B"/>
    <w:rsid w:val="003C4B1C"/>
    <w:rsid w:val="003C4B72"/>
    <w:rsid w:val="003C4CAA"/>
    <w:rsid w:val="003C4EDA"/>
    <w:rsid w:val="003C5031"/>
    <w:rsid w:val="003C5214"/>
    <w:rsid w:val="003C54E1"/>
    <w:rsid w:val="003C56FE"/>
    <w:rsid w:val="003C5AB4"/>
    <w:rsid w:val="003C5BCD"/>
    <w:rsid w:val="003C6494"/>
    <w:rsid w:val="003C64CA"/>
    <w:rsid w:val="003C6649"/>
    <w:rsid w:val="003C6671"/>
    <w:rsid w:val="003C672D"/>
    <w:rsid w:val="003C67E7"/>
    <w:rsid w:val="003C6ADF"/>
    <w:rsid w:val="003C6DAC"/>
    <w:rsid w:val="003C705C"/>
    <w:rsid w:val="003C720E"/>
    <w:rsid w:val="003C74AE"/>
    <w:rsid w:val="003C764F"/>
    <w:rsid w:val="003C767C"/>
    <w:rsid w:val="003C76C0"/>
    <w:rsid w:val="003D012F"/>
    <w:rsid w:val="003D017D"/>
    <w:rsid w:val="003D039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72B"/>
    <w:rsid w:val="003D28E1"/>
    <w:rsid w:val="003D2D55"/>
    <w:rsid w:val="003D328D"/>
    <w:rsid w:val="003D3381"/>
    <w:rsid w:val="003D358A"/>
    <w:rsid w:val="003D3CC4"/>
    <w:rsid w:val="003D3DD3"/>
    <w:rsid w:val="003D3DE5"/>
    <w:rsid w:val="003D3DFD"/>
    <w:rsid w:val="003D426E"/>
    <w:rsid w:val="003D480E"/>
    <w:rsid w:val="003D4C23"/>
    <w:rsid w:val="003D4D6C"/>
    <w:rsid w:val="003D4DAE"/>
    <w:rsid w:val="003D505A"/>
    <w:rsid w:val="003D5266"/>
    <w:rsid w:val="003D543F"/>
    <w:rsid w:val="003D548E"/>
    <w:rsid w:val="003D5498"/>
    <w:rsid w:val="003D54CB"/>
    <w:rsid w:val="003D54D3"/>
    <w:rsid w:val="003D5831"/>
    <w:rsid w:val="003D5CB2"/>
    <w:rsid w:val="003D5E2A"/>
    <w:rsid w:val="003D5E5C"/>
    <w:rsid w:val="003D5F25"/>
    <w:rsid w:val="003D600B"/>
    <w:rsid w:val="003D649E"/>
    <w:rsid w:val="003D6737"/>
    <w:rsid w:val="003D6DCB"/>
    <w:rsid w:val="003D6F9C"/>
    <w:rsid w:val="003D708B"/>
    <w:rsid w:val="003D74C4"/>
    <w:rsid w:val="003D7B01"/>
    <w:rsid w:val="003D7C02"/>
    <w:rsid w:val="003D7C96"/>
    <w:rsid w:val="003E0146"/>
    <w:rsid w:val="003E01E9"/>
    <w:rsid w:val="003E0214"/>
    <w:rsid w:val="003E02F9"/>
    <w:rsid w:val="003E03C7"/>
    <w:rsid w:val="003E0766"/>
    <w:rsid w:val="003E0888"/>
    <w:rsid w:val="003E0950"/>
    <w:rsid w:val="003E0F61"/>
    <w:rsid w:val="003E1256"/>
    <w:rsid w:val="003E17C1"/>
    <w:rsid w:val="003E1AB3"/>
    <w:rsid w:val="003E1BAD"/>
    <w:rsid w:val="003E2078"/>
    <w:rsid w:val="003E2090"/>
    <w:rsid w:val="003E247E"/>
    <w:rsid w:val="003E2654"/>
    <w:rsid w:val="003E2997"/>
    <w:rsid w:val="003E29A1"/>
    <w:rsid w:val="003E2BF5"/>
    <w:rsid w:val="003E2C01"/>
    <w:rsid w:val="003E2D9F"/>
    <w:rsid w:val="003E2F05"/>
    <w:rsid w:val="003E2FD9"/>
    <w:rsid w:val="003E353C"/>
    <w:rsid w:val="003E358D"/>
    <w:rsid w:val="003E37A6"/>
    <w:rsid w:val="003E3859"/>
    <w:rsid w:val="003E3D41"/>
    <w:rsid w:val="003E3E09"/>
    <w:rsid w:val="003E41B4"/>
    <w:rsid w:val="003E44BD"/>
    <w:rsid w:val="003E4535"/>
    <w:rsid w:val="003E4635"/>
    <w:rsid w:val="003E470C"/>
    <w:rsid w:val="003E4867"/>
    <w:rsid w:val="003E4B32"/>
    <w:rsid w:val="003E4B94"/>
    <w:rsid w:val="003E4C71"/>
    <w:rsid w:val="003E4D6C"/>
    <w:rsid w:val="003E4F8C"/>
    <w:rsid w:val="003E5502"/>
    <w:rsid w:val="003E553D"/>
    <w:rsid w:val="003E5817"/>
    <w:rsid w:val="003E5A88"/>
    <w:rsid w:val="003E5AC2"/>
    <w:rsid w:val="003E5B8A"/>
    <w:rsid w:val="003E5EC1"/>
    <w:rsid w:val="003E61A7"/>
    <w:rsid w:val="003E61FE"/>
    <w:rsid w:val="003E6926"/>
    <w:rsid w:val="003E6B04"/>
    <w:rsid w:val="003E6B09"/>
    <w:rsid w:val="003E6EF3"/>
    <w:rsid w:val="003E7031"/>
    <w:rsid w:val="003E704D"/>
    <w:rsid w:val="003E7241"/>
    <w:rsid w:val="003E7532"/>
    <w:rsid w:val="003E7C3B"/>
    <w:rsid w:val="003E7CB1"/>
    <w:rsid w:val="003E7F2A"/>
    <w:rsid w:val="003E7FA4"/>
    <w:rsid w:val="003E7FC3"/>
    <w:rsid w:val="003F03C4"/>
    <w:rsid w:val="003F0428"/>
    <w:rsid w:val="003F086E"/>
    <w:rsid w:val="003F1221"/>
    <w:rsid w:val="003F17C2"/>
    <w:rsid w:val="003F1820"/>
    <w:rsid w:val="003F18A5"/>
    <w:rsid w:val="003F1B0B"/>
    <w:rsid w:val="003F1D22"/>
    <w:rsid w:val="003F1DA8"/>
    <w:rsid w:val="003F1FC6"/>
    <w:rsid w:val="003F1FD5"/>
    <w:rsid w:val="003F22A8"/>
    <w:rsid w:val="003F22B7"/>
    <w:rsid w:val="003F22BD"/>
    <w:rsid w:val="003F234F"/>
    <w:rsid w:val="003F23F8"/>
    <w:rsid w:val="003F247C"/>
    <w:rsid w:val="003F25C9"/>
    <w:rsid w:val="003F2AD7"/>
    <w:rsid w:val="003F3447"/>
    <w:rsid w:val="003F37FB"/>
    <w:rsid w:val="003F3973"/>
    <w:rsid w:val="003F3CC2"/>
    <w:rsid w:val="003F3F98"/>
    <w:rsid w:val="003F409B"/>
    <w:rsid w:val="003F4181"/>
    <w:rsid w:val="003F46ED"/>
    <w:rsid w:val="003F4C84"/>
    <w:rsid w:val="003F4ECA"/>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FE"/>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B2"/>
    <w:rsid w:val="004019C9"/>
    <w:rsid w:val="00401C02"/>
    <w:rsid w:val="00401C69"/>
    <w:rsid w:val="00401E43"/>
    <w:rsid w:val="00402A45"/>
    <w:rsid w:val="00402E31"/>
    <w:rsid w:val="00402E6C"/>
    <w:rsid w:val="00402F60"/>
    <w:rsid w:val="00403652"/>
    <w:rsid w:val="00403747"/>
    <w:rsid w:val="004037B3"/>
    <w:rsid w:val="00403982"/>
    <w:rsid w:val="00403B60"/>
    <w:rsid w:val="00403F65"/>
    <w:rsid w:val="00404012"/>
    <w:rsid w:val="0040438F"/>
    <w:rsid w:val="004043EA"/>
    <w:rsid w:val="004044C4"/>
    <w:rsid w:val="004044E0"/>
    <w:rsid w:val="00404722"/>
    <w:rsid w:val="004048A2"/>
    <w:rsid w:val="004048C5"/>
    <w:rsid w:val="00404A81"/>
    <w:rsid w:val="00404AD7"/>
    <w:rsid w:val="00404CDD"/>
    <w:rsid w:val="004052EE"/>
    <w:rsid w:val="00405379"/>
    <w:rsid w:val="00405394"/>
    <w:rsid w:val="004054F2"/>
    <w:rsid w:val="00405B8E"/>
    <w:rsid w:val="00406127"/>
    <w:rsid w:val="0040618D"/>
    <w:rsid w:val="0040629A"/>
    <w:rsid w:val="004065F5"/>
    <w:rsid w:val="0040692D"/>
    <w:rsid w:val="00406AD8"/>
    <w:rsid w:val="00406E07"/>
    <w:rsid w:val="004074C9"/>
    <w:rsid w:val="0040753F"/>
    <w:rsid w:val="004076C1"/>
    <w:rsid w:val="00407795"/>
    <w:rsid w:val="004079D3"/>
    <w:rsid w:val="00407BBC"/>
    <w:rsid w:val="00407C77"/>
    <w:rsid w:val="00410859"/>
    <w:rsid w:val="00410A8F"/>
    <w:rsid w:val="00410B3A"/>
    <w:rsid w:val="00410BC7"/>
    <w:rsid w:val="0041102D"/>
    <w:rsid w:val="0041130D"/>
    <w:rsid w:val="00411395"/>
    <w:rsid w:val="00411474"/>
    <w:rsid w:val="00411BC8"/>
    <w:rsid w:val="00411DDD"/>
    <w:rsid w:val="004120C1"/>
    <w:rsid w:val="00412158"/>
    <w:rsid w:val="0041222C"/>
    <w:rsid w:val="00412293"/>
    <w:rsid w:val="004122E2"/>
    <w:rsid w:val="00412677"/>
    <w:rsid w:val="004128AE"/>
    <w:rsid w:val="0041298F"/>
    <w:rsid w:val="00412AB5"/>
    <w:rsid w:val="00412CC4"/>
    <w:rsid w:val="00412FF0"/>
    <w:rsid w:val="0041317F"/>
    <w:rsid w:val="004131DB"/>
    <w:rsid w:val="0041355A"/>
    <w:rsid w:val="00413868"/>
    <w:rsid w:val="00413B57"/>
    <w:rsid w:val="00413CA7"/>
    <w:rsid w:val="004141E8"/>
    <w:rsid w:val="00414286"/>
    <w:rsid w:val="00414DC1"/>
    <w:rsid w:val="00415865"/>
    <w:rsid w:val="004159D5"/>
    <w:rsid w:val="00415AA0"/>
    <w:rsid w:val="00415B58"/>
    <w:rsid w:val="00415F12"/>
    <w:rsid w:val="004162D2"/>
    <w:rsid w:val="0041725A"/>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4D"/>
    <w:rsid w:val="00421251"/>
    <w:rsid w:val="004212A3"/>
    <w:rsid w:val="0042159F"/>
    <w:rsid w:val="0042180F"/>
    <w:rsid w:val="004218B5"/>
    <w:rsid w:val="004219CF"/>
    <w:rsid w:val="00421B18"/>
    <w:rsid w:val="00421B53"/>
    <w:rsid w:val="00421BD1"/>
    <w:rsid w:val="00421C2D"/>
    <w:rsid w:val="0042232E"/>
    <w:rsid w:val="0042252F"/>
    <w:rsid w:val="004229C4"/>
    <w:rsid w:val="00422E23"/>
    <w:rsid w:val="00422EA7"/>
    <w:rsid w:val="00422EC2"/>
    <w:rsid w:val="00422F9B"/>
    <w:rsid w:val="00422FE6"/>
    <w:rsid w:val="0042314B"/>
    <w:rsid w:val="00423257"/>
    <w:rsid w:val="0042346E"/>
    <w:rsid w:val="0042355F"/>
    <w:rsid w:val="004239A3"/>
    <w:rsid w:val="00423B22"/>
    <w:rsid w:val="00423B3C"/>
    <w:rsid w:val="00423C36"/>
    <w:rsid w:val="00423F81"/>
    <w:rsid w:val="00424547"/>
    <w:rsid w:val="0042483E"/>
    <w:rsid w:val="00424B3F"/>
    <w:rsid w:val="00424BAE"/>
    <w:rsid w:val="00424DEC"/>
    <w:rsid w:val="00425455"/>
    <w:rsid w:val="00425627"/>
    <w:rsid w:val="004258A1"/>
    <w:rsid w:val="00425921"/>
    <w:rsid w:val="00425A77"/>
    <w:rsid w:val="00425CCD"/>
    <w:rsid w:val="00425E1A"/>
    <w:rsid w:val="004263FA"/>
    <w:rsid w:val="00426E5D"/>
    <w:rsid w:val="00426F04"/>
    <w:rsid w:val="00426F98"/>
    <w:rsid w:val="00427011"/>
    <w:rsid w:val="00427358"/>
    <w:rsid w:val="00427935"/>
    <w:rsid w:val="00427998"/>
    <w:rsid w:val="00427D40"/>
    <w:rsid w:val="00427D48"/>
    <w:rsid w:val="00427E63"/>
    <w:rsid w:val="004303D1"/>
    <w:rsid w:val="004304B7"/>
    <w:rsid w:val="00430758"/>
    <w:rsid w:val="00430896"/>
    <w:rsid w:val="00430B55"/>
    <w:rsid w:val="00430EB7"/>
    <w:rsid w:val="00431484"/>
    <w:rsid w:val="004316BC"/>
    <w:rsid w:val="00431A36"/>
    <w:rsid w:val="00431C6C"/>
    <w:rsid w:val="00432016"/>
    <w:rsid w:val="00432233"/>
    <w:rsid w:val="0043241A"/>
    <w:rsid w:val="004326BE"/>
    <w:rsid w:val="00432ED1"/>
    <w:rsid w:val="00432FCB"/>
    <w:rsid w:val="004331F6"/>
    <w:rsid w:val="00433790"/>
    <w:rsid w:val="004337F6"/>
    <w:rsid w:val="0043391F"/>
    <w:rsid w:val="00433E5C"/>
    <w:rsid w:val="004342AD"/>
    <w:rsid w:val="004344C7"/>
    <w:rsid w:val="004345E5"/>
    <w:rsid w:val="00434C35"/>
    <w:rsid w:val="00435340"/>
    <w:rsid w:val="00435AEA"/>
    <w:rsid w:val="00435FD0"/>
    <w:rsid w:val="00436569"/>
    <w:rsid w:val="004365CC"/>
    <w:rsid w:val="004366DE"/>
    <w:rsid w:val="00436D5B"/>
    <w:rsid w:val="00436DF5"/>
    <w:rsid w:val="00436E67"/>
    <w:rsid w:val="00436FAF"/>
    <w:rsid w:val="004371E4"/>
    <w:rsid w:val="0043739F"/>
    <w:rsid w:val="00437431"/>
    <w:rsid w:val="004374A5"/>
    <w:rsid w:val="004374C1"/>
    <w:rsid w:val="0043769F"/>
    <w:rsid w:val="00437813"/>
    <w:rsid w:val="0043786D"/>
    <w:rsid w:val="0043790A"/>
    <w:rsid w:val="004379A5"/>
    <w:rsid w:val="00437A02"/>
    <w:rsid w:val="00437BE0"/>
    <w:rsid w:val="00437BFF"/>
    <w:rsid w:val="00437C7D"/>
    <w:rsid w:val="00437F4B"/>
    <w:rsid w:val="00440483"/>
    <w:rsid w:val="004406B4"/>
    <w:rsid w:val="004407E1"/>
    <w:rsid w:val="00440C2B"/>
    <w:rsid w:val="00440C95"/>
    <w:rsid w:val="00440F3D"/>
    <w:rsid w:val="004412D5"/>
    <w:rsid w:val="004415CA"/>
    <w:rsid w:val="0044193C"/>
    <w:rsid w:val="00441AF4"/>
    <w:rsid w:val="00442305"/>
    <w:rsid w:val="0044249B"/>
    <w:rsid w:val="004424CB"/>
    <w:rsid w:val="00442595"/>
    <w:rsid w:val="00442938"/>
    <w:rsid w:val="004437A7"/>
    <w:rsid w:val="0044383E"/>
    <w:rsid w:val="00443C07"/>
    <w:rsid w:val="004440C2"/>
    <w:rsid w:val="004444AC"/>
    <w:rsid w:val="00444742"/>
    <w:rsid w:val="0044481B"/>
    <w:rsid w:val="004448A6"/>
    <w:rsid w:val="004449AA"/>
    <w:rsid w:val="00444B08"/>
    <w:rsid w:val="00444BE7"/>
    <w:rsid w:val="00444C6E"/>
    <w:rsid w:val="00444E1D"/>
    <w:rsid w:val="00444FCD"/>
    <w:rsid w:val="0044540A"/>
    <w:rsid w:val="00445768"/>
    <w:rsid w:val="00445819"/>
    <w:rsid w:val="00445D3D"/>
    <w:rsid w:val="00445F08"/>
    <w:rsid w:val="00445F8C"/>
    <w:rsid w:val="00446279"/>
    <w:rsid w:val="00446301"/>
    <w:rsid w:val="004469AF"/>
    <w:rsid w:val="00446A8B"/>
    <w:rsid w:val="00446C6F"/>
    <w:rsid w:val="00446C96"/>
    <w:rsid w:val="00446F2E"/>
    <w:rsid w:val="00447537"/>
    <w:rsid w:val="00447686"/>
    <w:rsid w:val="00447738"/>
    <w:rsid w:val="004478D3"/>
    <w:rsid w:val="00447B9D"/>
    <w:rsid w:val="00447D2A"/>
    <w:rsid w:val="00447F1C"/>
    <w:rsid w:val="0045009E"/>
    <w:rsid w:val="0045055A"/>
    <w:rsid w:val="00450811"/>
    <w:rsid w:val="00450A6A"/>
    <w:rsid w:val="00450B5F"/>
    <w:rsid w:val="00450DB7"/>
    <w:rsid w:val="00450E1D"/>
    <w:rsid w:val="0045102F"/>
    <w:rsid w:val="00451088"/>
    <w:rsid w:val="00451124"/>
    <w:rsid w:val="00451153"/>
    <w:rsid w:val="00451220"/>
    <w:rsid w:val="0045164B"/>
    <w:rsid w:val="0045199B"/>
    <w:rsid w:val="00451F13"/>
    <w:rsid w:val="0045205C"/>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34C"/>
    <w:rsid w:val="0045454B"/>
    <w:rsid w:val="004545D1"/>
    <w:rsid w:val="00454712"/>
    <w:rsid w:val="00454935"/>
    <w:rsid w:val="00454B88"/>
    <w:rsid w:val="00454D2E"/>
    <w:rsid w:val="00454F35"/>
    <w:rsid w:val="004555E6"/>
    <w:rsid w:val="004557C0"/>
    <w:rsid w:val="00455DDB"/>
    <w:rsid w:val="00455DEF"/>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C02"/>
    <w:rsid w:val="00457D35"/>
    <w:rsid w:val="00457DA4"/>
    <w:rsid w:val="00457F09"/>
    <w:rsid w:val="00457F18"/>
    <w:rsid w:val="0046058B"/>
    <w:rsid w:val="004605A8"/>
    <w:rsid w:val="0046096B"/>
    <w:rsid w:val="00461348"/>
    <w:rsid w:val="00461472"/>
    <w:rsid w:val="00461982"/>
    <w:rsid w:val="004619AC"/>
    <w:rsid w:val="00461A60"/>
    <w:rsid w:val="00461DAF"/>
    <w:rsid w:val="00461F64"/>
    <w:rsid w:val="00461F81"/>
    <w:rsid w:val="00461FB2"/>
    <w:rsid w:val="0046206E"/>
    <w:rsid w:val="00462134"/>
    <w:rsid w:val="00462898"/>
    <w:rsid w:val="00462B7D"/>
    <w:rsid w:val="00462B81"/>
    <w:rsid w:val="00462C14"/>
    <w:rsid w:val="00462C18"/>
    <w:rsid w:val="00462D6C"/>
    <w:rsid w:val="0046306F"/>
    <w:rsid w:val="00463074"/>
    <w:rsid w:val="004635A6"/>
    <w:rsid w:val="00463737"/>
    <w:rsid w:val="00463746"/>
    <w:rsid w:val="00463CEC"/>
    <w:rsid w:val="00463DB8"/>
    <w:rsid w:val="00464188"/>
    <w:rsid w:val="00464223"/>
    <w:rsid w:val="0046449E"/>
    <w:rsid w:val="00464B1D"/>
    <w:rsid w:val="00464D01"/>
    <w:rsid w:val="00465A03"/>
    <w:rsid w:val="00465C7B"/>
    <w:rsid w:val="00465F72"/>
    <w:rsid w:val="00466270"/>
    <w:rsid w:val="00466366"/>
    <w:rsid w:val="0046652D"/>
    <w:rsid w:val="00466A3A"/>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439"/>
    <w:rsid w:val="00472516"/>
    <w:rsid w:val="004729AC"/>
    <w:rsid w:val="00472B0A"/>
    <w:rsid w:val="00472BBF"/>
    <w:rsid w:val="00472DD8"/>
    <w:rsid w:val="00472F24"/>
    <w:rsid w:val="0047303A"/>
    <w:rsid w:val="00473414"/>
    <w:rsid w:val="004734D5"/>
    <w:rsid w:val="00473779"/>
    <w:rsid w:val="00473A47"/>
    <w:rsid w:val="00473BDF"/>
    <w:rsid w:val="00474165"/>
    <w:rsid w:val="004746BA"/>
    <w:rsid w:val="00474713"/>
    <w:rsid w:val="00474835"/>
    <w:rsid w:val="004749CB"/>
    <w:rsid w:val="00474C69"/>
    <w:rsid w:val="00474DDF"/>
    <w:rsid w:val="00474E82"/>
    <w:rsid w:val="00475226"/>
    <w:rsid w:val="00475271"/>
    <w:rsid w:val="004755E2"/>
    <w:rsid w:val="004759CE"/>
    <w:rsid w:val="00475C8C"/>
    <w:rsid w:val="00476037"/>
    <w:rsid w:val="00476409"/>
    <w:rsid w:val="004768DB"/>
    <w:rsid w:val="00476B5F"/>
    <w:rsid w:val="00476C63"/>
    <w:rsid w:val="00476F01"/>
    <w:rsid w:val="0047719E"/>
    <w:rsid w:val="00477794"/>
    <w:rsid w:val="00477895"/>
    <w:rsid w:val="00477B82"/>
    <w:rsid w:val="00477D5F"/>
    <w:rsid w:val="00477DC8"/>
    <w:rsid w:val="0048037E"/>
    <w:rsid w:val="00480428"/>
    <w:rsid w:val="00480513"/>
    <w:rsid w:val="00480A7C"/>
    <w:rsid w:val="00481273"/>
    <w:rsid w:val="004812E7"/>
    <w:rsid w:val="004814C4"/>
    <w:rsid w:val="004815FD"/>
    <w:rsid w:val="0048165A"/>
    <w:rsid w:val="00481A56"/>
    <w:rsid w:val="00481ACA"/>
    <w:rsid w:val="00481B0D"/>
    <w:rsid w:val="004825A6"/>
    <w:rsid w:val="00482D59"/>
    <w:rsid w:val="0048322E"/>
    <w:rsid w:val="0048327E"/>
    <w:rsid w:val="0048334D"/>
    <w:rsid w:val="004836F2"/>
    <w:rsid w:val="00483742"/>
    <w:rsid w:val="004838CA"/>
    <w:rsid w:val="00483A5F"/>
    <w:rsid w:val="00483B57"/>
    <w:rsid w:val="00483B91"/>
    <w:rsid w:val="00483CCD"/>
    <w:rsid w:val="00483DFE"/>
    <w:rsid w:val="00483E73"/>
    <w:rsid w:val="0048406F"/>
    <w:rsid w:val="0048452A"/>
    <w:rsid w:val="00484558"/>
    <w:rsid w:val="0048472E"/>
    <w:rsid w:val="00484951"/>
    <w:rsid w:val="00484D97"/>
    <w:rsid w:val="00484DAE"/>
    <w:rsid w:val="004852D6"/>
    <w:rsid w:val="0048534C"/>
    <w:rsid w:val="0048540E"/>
    <w:rsid w:val="00485536"/>
    <w:rsid w:val="004860E9"/>
    <w:rsid w:val="004860ED"/>
    <w:rsid w:val="004865C2"/>
    <w:rsid w:val="004865E4"/>
    <w:rsid w:val="0048696D"/>
    <w:rsid w:val="004869AA"/>
    <w:rsid w:val="00486A9F"/>
    <w:rsid w:val="00486BFF"/>
    <w:rsid w:val="00487366"/>
    <w:rsid w:val="004877ED"/>
    <w:rsid w:val="0048792C"/>
    <w:rsid w:val="00487A56"/>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4FC6"/>
    <w:rsid w:val="0049550A"/>
    <w:rsid w:val="00495673"/>
    <w:rsid w:val="00495810"/>
    <w:rsid w:val="00495991"/>
    <w:rsid w:val="00495C50"/>
    <w:rsid w:val="00495D15"/>
    <w:rsid w:val="00495D65"/>
    <w:rsid w:val="00495E0D"/>
    <w:rsid w:val="00495FAE"/>
    <w:rsid w:val="0049669F"/>
    <w:rsid w:val="00496BBD"/>
    <w:rsid w:val="0049713A"/>
    <w:rsid w:val="0049732E"/>
    <w:rsid w:val="004975F2"/>
    <w:rsid w:val="00497D8D"/>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65"/>
    <w:rsid w:val="004A1792"/>
    <w:rsid w:val="004A1840"/>
    <w:rsid w:val="004A1A35"/>
    <w:rsid w:val="004A1BA0"/>
    <w:rsid w:val="004A1EE1"/>
    <w:rsid w:val="004A20D5"/>
    <w:rsid w:val="004A24A3"/>
    <w:rsid w:val="004A25A8"/>
    <w:rsid w:val="004A2A4D"/>
    <w:rsid w:val="004A2B78"/>
    <w:rsid w:val="004A2FD5"/>
    <w:rsid w:val="004A3238"/>
    <w:rsid w:val="004A35DA"/>
    <w:rsid w:val="004A3A54"/>
    <w:rsid w:val="004A42D4"/>
    <w:rsid w:val="004A4BDC"/>
    <w:rsid w:val="004A4E2E"/>
    <w:rsid w:val="004A4FDE"/>
    <w:rsid w:val="004A51BC"/>
    <w:rsid w:val="004A52F2"/>
    <w:rsid w:val="004A53D2"/>
    <w:rsid w:val="004A5497"/>
    <w:rsid w:val="004A5708"/>
    <w:rsid w:val="004A5E46"/>
    <w:rsid w:val="004A5E90"/>
    <w:rsid w:val="004A5FAB"/>
    <w:rsid w:val="004A6053"/>
    <w:rsid w:val="004A6166"/>
    <w:rsid w:val="004A64A6"/>
    <w:rsid w:val="004A659F"/>
    <w:rsid w:val="004A69D5"/>
    <w:rsid w:val="004A6A9A"/>
    <w:rsid w:val="004A6D7E"/>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4A8"/>
    <w:rsid w:val="004B1884"/>
    <w:rsid w:val="004B208C"/>
    <w:rsid w:val="004B23AF"/>
    <w:rsid w:val="004B2431"/>
    <w:rsid w:val="004B24F0"/>
    <w:rsid w:val="004B25F6"/>
    <w:rsid w:val="004B2656"/>
    <w:rsid w:val="004B28A7"/>
    <w:rsid w:val="004B2B53"/>
    <w:rsid w:val="004B2CAB"/>
    <w:rsid w:val="004B2CE2"/>
    <w:rsid w:val="004B304A"/>
    <w:rsid w:val="004B33CA"/>
    <w:rsid w:val="004B3516"/>
    <w:rsid w:val="004B3539"/>
    <w:rsid w:val="004B3705"/>
    <w:rsid w:val="004B3D91"/>
    <w:rsid w:val="004B3F45"/>
    <w:rsid w:val="004B4606"/>
    <w:rsid w:val="004B4909"/>
    <w:rsid w:val="004B4F3F"/>
    <w:rsid w:val="004B5013"/>
    <w:rsid w:val="004B5057"/>
    <w:rsid w:val="004B50AB"/>
    <w:rsid w:val="004B510E"/>
    <w:rsid w:val="004B56CE"/>
    <w:rsid w:val="004B56D9"/>
    <w:rsid w:val="004B5C46"/>
    <w:rsid w:val="004B5DBE"/>
    <w:rsid w:val="004B5E19"/>
    <w:rsid w:val="004B61D8"/>
    <w:rsid w:val="004B683D"/>
    <w:rsid w:val="004B6A62"/>
    <w:rsid w:val="004B6E12"/>
    <w:rsid w:val="004B7092"/>
    <w:rsid w:val="004B7103"/>
    <w:rsid w:val="004B715C"/>
    <w:rsid w:val="004B7433"/>
    <w:rsid w:val="004C06AD"/>
    <w:rsid w:val="004C06CF"/>
    <w:rsid w:val="004C09F3"/>
    <w:rsid w:val="004C09F6"/>
    <w:rsid w:val="004C0AAD"/>
    <w:rsid w:val="004C0C0B"/>
    <w:rsid w:val="004C1169"/>
    <w:rsid w:val="004C13FE"/>
    <w:rsid w:val="004C146F"/>
    <w:rsid w:val="004C1602"/>
    <w:rsid w:val="004C161E"/>
    <w:rsid w:val="004C19E4"/>
    <w:rsid w:val="004C1BC0"/>
    <w:rsid w:val="004C1CDC"/>
    <w:rsid w:val="004C1D80"/>
    <w:rsid w:val="004C1DDE"/>
    <w:rsid w:val="004C228D"/>
    <w:rsid w:val="004C242E"/>
    <w:rsid w:val="004C25A0"/>
    <w:rsid w:val="004C2DA3"/>
    <w:rsid w:val="004C2E56"/>
    <w:rsid w:val="004C30BA"/>
    <w:rsid w:val="004C31CF"/>
    <w:rsid w:val="004C3263"/>
    <w:rsid w:val="004C32A3"/>
    <w:rsid w:val="004C34C5"/>
    <w:rsid w:val="004C3880"/>
    <w:rsid w:val="004C3C06"/>
    <w:rsid w:val="004C3E0A"/>
    <w:rsid w:val="004C3FC3"/>
    <w:rsid w:val="004C4554"/>
    <w:rsid w:val="004C4AFB"/>
    <w:rsid w:val="004C4C15"/>
    <w:rsid w:val="004C4F75"/>
    <w:rsid w:val="004C52E5"/>
    <w:rsid w:val="004C5714"/>
    <w:rsid w:val="004C5ACF"/>
    <w:rsid w:val="004C5D0B"/>
    <w:rsid w:val="004C5D40"/>
    <w:rsid w:val="004C5D6E"/>
    <w:rsid w:val="004C617D"/>
    <w:rsid w:val="004C63EB"/>
    <w:rsid w:val="004C6409"/>
    <w:rsid w:val="004C646D"/>
    <w:rsid w:val="004C6771"/>
    <w:rsid w:val="004C6819"/>
    <w:rsid w:val="004C68F3"/>
    <w:rsid w:val="004C6B41"/>
    <w:rsid w:val="004C6C9D"/>
    <w:rsid w:val="004C6DA1"/>
    <w:rsid w:val="004C6E29"/>
    <w:rsid w:val="004C7455"/>
    <w:rsid w:val="004C749A"/>
    <w:rsid w:val="004C7633"/>
    <w:rsid w:val="004C7892"/>
    <w:rsid w:val="004C7BBF"/>
    <w:rsid w:val="004C7D09"/>
    <w:rsid w:val="004C7F0D"/>
    <w:rsid w:val="004D006D"/>
    <w:rsid w:val="004D03BF"/>
    <w:rsid w:val="004D0493"/>
    <w:rsid w:val="004D0509"/>
    <w:rsid w:val="004D0961"/>
    <w:rsid w:val="004D0972"/>
    <w:rsid w:val="004D0AC0"/>
    <w:rsid w:val="004D0BEF"/>
    <w:rsid w:val="004D107B"/>
    <w:rsid w:val="004D1833"/>
    <w:rsid w:val="004D19B6"/>
    <w:rsid w:val="004D1BF1"/>
    <w:rsid w:val="004D1C4D"/>
    <w:rsid w:val="004D1CAC"/>
    <w:rsid w:val="004D1CB4"/>
    <w:rsid w:val="004D1ECD"/>
    <w:rsid w:val="004D2115"/>
    <w:rsid w:val="004D23C0"/>
    <w:rsid w:val="004D258F"/>
    <w:rsid w:val="004D2835"/>
    <w:rsid w:val="004D2BB8"/>
    <w:rsid w:val="004D2D51"/>
    <w:rsid w:val="004D2F3E"/>
    <w:rsid w:val="004D2F67"/>
    <w:rsid w:val="004D3647"/>
    <w:rsid w:val="004D3930"/>
    <w:rsid w:val="004D39E3"/>
    <w:rsid w:val="004D404B"/>
    <w:rsid w:val="004D4502"/>
    <w:rsid w:val="004D4513"/>
    <w:rsid w:val="004D4849"/>
    <w:rsid w:val="004D4ACE"/>
    <w:rsid w:val="004D4CEC"/>
    <w:rsid w:val="004D4D4E"/>
    <w:rsid w:val="004D5000"/>
    <w:rsid w:val="004D544B"/>
    <w:rsid w:val="004D58FC"/>
    <w:rsid w:val="004D5A22"/>
    <w:rsid w:val="004D6142"/>
    <w:rsid w:val="004D6148"/>
    <w:rsid w:val="004D630E"/>
    <w:rsid w:val="004D684A"/>
    <w:rsid w:val="004D68B9"/>
    <w:rsid w:val="004D6988"/>
    <w:rsid w:val="004D6A08"/>
    <w:rsid w:val="004D6AA4"/>
    <w:rsid w:val="004D6CA1"/>
    <w:rsid w:val="004D6CF9"/>
    <w:rsid w:val="004D6EB9"/>
    <w:rsid w:val="004D6FCF"/>
    <w:rsid w:val="004D6FEE"/>
    <w:rsid w:val="004D7C7D"/>
    <w:rsid w:val="004D7DA5"/>
    <w:rsid w:val="004E038C"/>
    <w:rsid w:val="004E0585"/>
    <w:rsid w:val="004E05AB"/>
    <w:rsid w:val="004E0B4B"/>
    <w:rsid w:val="004E0BD8"/>
    <w:rsid w:val="004E10AC"/>
    <w:rsid w:val="004E10AF"/>
    <w:rsid w:val="004E1117"/>
    <w:rsid w:val="004E12F3"/>
    <w:rsid w:val="004E193B"/>
    <w:rsid w:val="004E19D7"/>
    <w:rsid w:val="004E1BBE"/>
    <w:rsid w:val="004E2069"/>
    <w:rsid w:val="004E22DE"/>
    <w:rsid w:val="004E25FB"/>
    <w:rsid w:val="004E29F8"/>
    <w:rsid w:val="004E2A52"/>
    <w:rsid w:val="004E2B66"/>
    <w:rsid w:val="004E2C0F"/>
    <w:rsid w:val="004E2D69"/>
    <w:rsid w:val="004E2EA4"/>
    <w:rsid w:val="004E2EC3"/>
    <w:rsid w:val="004E329E"/>
    <w:rsid w:val="004E32E9"/>
    <w:rsid w:val="004E3965"/>
    <w:rsid w:val="004E3C4B"/>
    <w:rsid w:val="004E4081"/>
    <w:rsid w:val="004E40E2"/>
    <w:rsid w:val="004E420D"/>
    <w:rsid w:val="004E469D"/>
    <w:rsid w:val="004E482C"/>
    <w:rsid w:val="004E491E"/>
    <w:rsid w:val="004E4B74"/>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9C0"/>
    <w:rsid w:val="004E6AEE"/>
    <w:rsid w:val="004E709A"/>
    <w:rsid w:val="004E711F"/>
    <w:rsid w:val="004E7AE9"/>
    <w:rsid w:val="004E7BC6"/>
    <w:rsid w:val="004E7BFA"/>
    <w:rsid w:val="004E7D49"/>
    <w:rsid w:val="004E7D87"/>
    <w:rsid w:val="004E7FDA"/>
    <w:rsid w:val="004F029B"/>
    <w:rsid w:val="004F0699"/>
    <w:rsid w:val="004F0E27"/>
    <w:rsid w:val="004F0EB0"/>
    <w:rsid w:val="004F0ED9"/>
    <w:rsid w:val="004F0F58"/>
    <w:rsid w:val="004F158B"/>
    <w:rsid w:val="004F15D7"/>
    <w:rsid w:val="004F1925"/>
    <w:rsid w:val="004F1C94"/>
    <w:rsid w:val="004F1D04"/>
    <w:rsid w:val="004F1E21"/>
    <w:rsid w:val="004F1F2D"/>
    <w:rsid w:val="004F245F"/>
    <w:rsid w:val="004F24F9"/>
    <w:rsid w:val="004F2635"/>
    <w:rsid w:val="004F2E35"/>
    <w:rsid w:val="004F37AC"/>
    <w:rsid w:val="004F3C86"/>
    <w:rsid w:val="004F3D85"/>
    <w:rsid w:val="004F403D"/>
    <w:rsid w:val="004F443B"/>
    <w:rsid w:val="004F4689"/>
    <w:rsid w:val="004F47B8"/>
    <w:rsid w:val="004F49CE"/>
    <w:rsid w:val="004F4C8C"/>
    <w:rsid w:val="004F4EB5"/>
    <w:rsid w:val="004F54B3"/>
    <w:rsid w:val="004F57AE"/>
    <w:rsid w:val="004F5AAB"/>
    <w:rsid w:val="004F5CAE"/>
    <w:rsid w:val="004F5FF0"/>
    <w:rsid w:val="004F6391"/>
    <w:rsid w:val="004F6541"/>
    <w:rsid w:val="004F689B"/>
    <w:rsid w:val="004F6B8B"/>
    <w:rsid w:val="004F70C3"/>
    <w:rsid w:val="004F7152"/>
    <w:rsid w:val="004F7253"/>
    <w:rsid w:val="004F73D0"/>
    <w:rsid w:val="004F78B2"/>
    <w:rsid w:val="004F79B6"/>
    <w:rsid w:val="004F7F69"/>
    <w:rsid w:val="005001D8"/>
    <w:rsid w:val="00500252"/>
    <w:rsid w:val="00500774"/>
    <w:rsid w:val="005008AE"/>
    <w:rsid w:val="005009FF"/>
    <w:rsid w:val="00500CE9"/>
    <w:rsid w:val="00501309"/>
    <w:rsid w:val="00501360"/>
    <w:rsid w:val="005019EF"/>
    <w:rsid w:val="005019FC"/>
    <w:rsid w:val="00501AB5"/>
    <w:rsid w:val="00501C86"/>
    <w:rsid w:val="00501D10"/>
    <w:rsid w:val="00501D27"/>
    <w:rsid w:val="00501E23"/>
    <w:rsid w:val="0050220E"/>
    <w:rsid w:val="005022B6"/>
    <w:rsid w:val="005025CB"/>
    <w:rsid w:val="0050263D"/>
    <w:rsid w:val="005029B9"/>
    <w:rsid w:val="00502EF5"/>
    <w:rsid w:val="005030D6"/>
    <w:rsid w:val="00503211"/>
    <w:rsid w:val="00503A46"/>
    <w:rsid w:val="00503C58"/>
    <w:rsid w:val="00503C6B"/>
    <w:rsid w:val="00503C7D"/>
    <w:rsid w:val="005042C3"/>
    <w:rsid w:val="0050444E"/>
    <w:rsid w:val="0050450A"/>
    <w:rsid w:val="00504558"/>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1E70"/>
    <w:rsid w:val="00512011"/>
    <w:rsid w:val="005121D4"/>
    <w:rsid w:val="0051239C"/>
    <w:rsid w:val="005124EF"/>
    <w:rsid w:val="00512AA6"/>
    <w:rsid w:val="005133C6"/>
    <w:rsid w:val="00513781"/>
    <w:rsid w:val="00513B0D"/>
    <w:rsid w:val="00513BF2"/>
    <w:rsid w:val="00513C19"/>
    <w:rsid w:val="00513C92"/>
    <w:rsid w:val="00513CF7"/>
    <w:rsid w:val="00513D75"/>
    <w:rsid w:val="00514089"/>
    <w:rsid w:val="005143FA"/>
    <w:rsid w:val="00514BFF"/>
    <w:rsid w:val="00514CD3"/>
    <w:rsid w:val="005155A8"/>
    <w:rsid w:val="0051571C"/>
    <w:rsid w:val="005157C7"/>
    <w:rsid w:val="00515B6E"/>
    <w:rsid w:val="00515BE9"/>
    <w:rsid w:val="00515E57"/>
    <w:rsid w:val="005162FA"/>
    <w:rsid w:val="0051642C"/>
    <w:rsid w:val="0051647E"/>
    <w:rsid w:val="005164E1"/>
    <w:rsid w:val="00516759"/>
    <w:rsid w:val="00516794"/>
    <w:rsid w:val="00516888"/>
    <w:rsid w:val="005169B5"/>
    <w:rsid w:val="00516A98"/>
    <w:rsid w:val="00516ADA"/>
    <w:rsid w:val="00516C65"/>
    <w:rsid w:val="00516D3E"/>
    <w:rsid w:val="00516E47"/>
    <w:rsid w:val="00516EB5"/>
    <w:rsid w:val="00516F82"/>
    <w:rsid w:val="00517187"/>
    <w:rsid w:val="0051725A"/>
    <w:rsid w:val="0051743D"/>
    <w:rsid w:val="00517448"/>
    <w:rsid w:val="00517D3E"/>
    <w:rsid w:val="00517F5E"/>
    <w:rsid w:val="005200FA"/>
    <w:rsid w:val="00520123"/>
    <w:rsid w:val="0052016E"/>
    <w:rsid w:val="0052034D"/>
    <w:rsid w:val="005206DF"/>
    <w:rsid w:val="00520733"/>
    <w:rsid w:val="005207D0"/>
    <w:rsid w:val="00520D94"/>
    <w:rsid w:val="00521391"/>
    <w:rsid w:val="00521611"/>
    <w:rsid w:val="005216F3"/>
    <w:rsid w:val="005217AE"/>
    <w:rsid w:val="00521835"/>
    <w:rsid w:val="00521998"/>
    <w:rsid w:val="00521C98"/>
    <w:rsid w:val="005221E5"/>
    <w:rsid w:val="0052224E"/>
    <w:rsid w:val="005223BD"/>
    <w:rsid w:val="005226C4"/>
    <w:rsid w:val="005226CF"/>
    <w:rsid w:val="00522784"/>
    <w:rsid w:val="0052287F"/>
    <w:rsid w:val="00522A62"/>
    <w:rsid w:val="00522C17"/>
    <w:rsid w:val="0052328C"/>
    <w:rsid w:val="00523575"/>
    <w:rsid w:val="00523598"/>
    <w:rsid w:val="005236FC"/>
    <w:rsid w:val="005237C4"/>
    <w:rsid w:val="00523B03"/>
    <w:rsid w:val="00523C6D"/>
    <w:rsid w:val="00523CA6"/>
    <w:rsid w:val="00523CAA"/>
    <w:rsid w:val="00523F53"/>
    <w:rsid w:val="005240FA"/>
    <w:rsid w:val="0052436B"/>
    <w:rsid w:val="005244FB"/>
    <w:rsid w:val="00524627"/>
    <w:rsid w:val="005249E3"/>
    <w:rsid w:val="00524B39"/>
    <w:rsid w:val="00524BED"/>
    <w:rsid w:val="00525630"/>
    <w:rsid w:val="00525798"/>
    <w:rsid w:val="0052597C"/>
    <w:rsid w:val="00525B43"/>
    <w:rsid w:val="00525BA6"/>
    <w:rsid w:val="00525C4C"/>
    <w:rsid w:val="00525D18"/>
    <w:rsid w:val="00525FFD"/>
    <w:rsid w:val="00526742"/>
    <w:rsid w:val="005269E1"/>
    <w:rsid w:val="00526A98"/>
    <w:rsid w:val="00526DE7"/>
    <w:rsid w:val="00527438"/>
    <w:rsid w:val="0052754D"/>
    <w:rsid w:val="005278BB"/>
    <w:rsid w:val="00527CD3"/>
    <w:rsid w:val="00527D0E"/>
    <w:rsid w:val="00527E07"/>
    <w:rsid w:val="00530361"/>
    <w:rsid w:val="005307B6"/>
    <w:rsid w:val="00530ACA"/>
    <w:rsid w:val="00530BDB"/>
    <w:rsid w:val="00531090"/>
    <w:rsid w:val="005311CD"/>
    <w:rsid w:val="005312E1"/>
    <w:rsid w:val="005313F2"/>
    <w:rsid w:val="0053154B"/>
    <w:rsid w:val="0053187F"/>
    <w:rsid w:val="00531F72"/>
    <w:rsid w:val="005324E3"/>
    <w:rsid w:val="0053256F"/>
    <w:rsid w:val="005327EC"/>
    <w:rsid w:val="00532812"/>
    <w:rsid w:val="00532948"/>
    <w:rsid w:val="00532D3C"/>
    <w:rsid w:val="00532E0F"/>
    <w:rsid w:val="0053303D"/>
    <w:rsid w:val="0053348D"/>
    <w:rsid w:val="0053350C"/>
    <w:rsid w:val="0053375D"/>
    <w:rsid w:val="005338B0"/>
    <w:rsid w:val="00533966"/>
    <w:rsid w:val="00534195"/>
    <w:rsid w:val="0053421F"/>
    <w:rsid w:val="00534322"/>
    <w:rsid w:val="00534680"/>
    <w:rsid w:val="005346A1"/>
    <w:rsid w:val="00534AD2"/>
    <w:rsid w:val="00534C1A"/>
    <w:rsid w:val="00534DFA"/>
    <w:rsid w:val="0053598F"/>
    <w:rsid w:val="005359A5"/>
    <w:rsid w:val="00535BFA"/>
    <w:rsid w:val="00535F51"/>
    <w:rsid w:val="00536238"/>
    <w:rsid w:val="00536470"/>
    <w:rsid w:val="00536610"/>
    <w:rsid w:val="00536B6D"/>
    <w:rsid w:val="00536BA3"/>
    <w:rsid w:val="00537307"/>
    <w:rsid w:val="00537371"/>
    <w:rsid w:val="0053742B"/>
    <w:rsid w:val="00537433"/>
    <w:rsid w:val="0053797F"/>
    <w:rsid w:val="00537985"/>
    <w:rsid w:val="00537990"/>
    <w:rsid w:val="00537A8A"/>
    <w:rsid w:val="00537B25"/>
    <w:rsid w:val="00537B66"/>
    <w:rsid w:val="00537CF3"/>
    <w:rsid w:val="00537EFD"/>
    <w:rsid w:val="00537F43"/>
    <w:rsid w:val="0054000E"/>
    <w:rsid w:val="0054034D"/>
    <w:rsid w:val="00540445"/>
    <w:rsid w:val="0054083C"/>
    <w:rsid w:val="00540F62"/>
    <w:rsid w:val="00541125"/>
    <w:rsid w:val="00541376"/>
    <w:rsid w:val="005414C7"/>
    <w:rsid w:val="005414DC"/>
    <w:rsid w:val="0054161B"/>
    <w:rsid w:val="005416D0"/>
    <w:rsid w:val="00541DBB"/>
    <w:rsid w:val="00541E12"/>
    <w:rsid w:val="00542157"/>
    <w:rsid w:val="005424C8"/>
    <w:rsid w:val="00542676"/>
    <w:rsid w:val="00542A04"/>
    <w:rsid w:val="0054339C"/>
    <w:rsid w:val="005438DF"/>
    <w:rsid w:val="00543C57"/>
    <w:rsid w:val="00543F48"/>
    <w:rsid w:val="00544124"/>
    <w:rsid w:val="0054416F"/>
    <w:rsid w:val="00544412"/>
    <w:rsid w:val="00544633"/>
    <w:rsid w:val="005446CC"/>
    <w:rsid w:val="00544DD7"/>
    <w:rsid w:val="00545060"/>
    <w:rsid w:val="00545613"/>
    <w:rsid w:val="005456BE"/>
    <w:rsid w:val="00545940"/>
    <w:rsid w:val="00545A7F"/>
    <w:rsid w:val="00545E3A"/>
    <w:rsid w:val="00545F89"/>
    <w:rsid w:val="0054626E"/>
    <w:rsid w:val="0054633C"/>
    <w:rsid w:val="00546544"/>
    <w:rsid w:val="00546686"/>
    <w:rsid w:val="00546A82"/>
    <w:rsid w:val="00546AEC"/>
    <w:rsid w:val="00546D70"/>
    <w:rsid w:val="005472DB"/>
    <w:rsid w:val="00547337"/>
    <w:rsid w:val="0054735B"/>
    <w:rsid w:val="0054740B"/>
    <w:rsid w:val="00547498"/>
    <w:rsid w:val="00547500"/>
    <w:rsid w:val="005477BF"/>
    <w:rsid w:val="00547DD6"/>
    <w:rsid w:val="005500FD"/>
    <w:rsid w:val="0055041F"/>
    <w:rsid w:val="00550459"/>
    <w:rsid w:val="005504B9"/>
    <w:rsid w:val="00550835"/>
    <w:rsid w:val="00550A03"/>
    <w:rsid w:val="00550D1A"/>
    <w:rsid w:val="00550E08"/>
    <w:rsid w:val="00550E35"/>
    <w:rsid w:val="00551154"/>
    <w:rsid w:val="0055152C"/>
    <w:rsid w:val="00551AA0"/>
    <w:rsid w:val="00551B8B"/>
    <w:rsid w:val="00552061"/>
    <w:rsid w:val="005520F2"/>
    <w:rsid w:val="00552270"/>
    <w:rsid w:val="00552506"/>
    <w:rsid w:val="005526B1"/>
    <w:rsid w:val="00552DA9"/>
    <w:rsid w:val="00552DE0"/>
    <w:rsid w:val="00553292"/>
    <w:rsid w:val="00553315"/>
    <w:rsid w:val="0055350B"/>
    <w:rsid w:val="00553673"/>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2DD"/>
    <w:rsid w:val="005579B0"/>
    <w:rsid w:val="005602DF"/>
    <w:rsid w:val="0056044F"/>
    <w:rsid w:val="0056098A"/>
    <w:rsid w:val="00560993"/>
    <w:rsid w:val="00560C4A"/>
    <w:rsid w:val="00560E4D"/>
    <w:rsid w:val="00560F18"/>
    <w:rsid w:val="005610F1"/>
    <w:rsid w:val="00561133"/>
    <w:rsid w:val="00561241"/>
    <w:rsid w:val="00561491"/>
    <w:rsid w:val="0056157B"/>
    <w:rsid w:val="0056189A"/>
    <w:rsid w:val="00561B6F"/>
    <w:rsid w:val="0056212C"/>
    <w:rsid w:val="005626CB"/>
    <w:rsid w:val="00562DBD"/>
    <w:rsid w:val="00562EA4"/>
    <w:rsid w:val="00562F8E"/>
    <w:rsid w:val="00563109"/>
    <w:rsid w:val="005632E6"/>
    <w:rsid w:val="00563420"/>
    <w:rsid w:val="005639AD"/>
    <w:rsid w:val="00563BFC"/>
    <w:rsid w:val="00563F30"/>
    <w:rsid w:val="005641B3"/>
    <w:rsid w:val="00564497"/>
    <w:rsid w:val="00564AAB"/>
    <w:rsid w:val="00564D70"/>
    <w:rsid w:val="00564DE2"/>
    <w:rsid w:val="00564FAC"/>
    <w:rsid w:val="00564FAD"/>
    <w:rsid w:val="005650AA"/>
    <w:rsid w:val="0056549F"/>
    <w:rsid w:val="00565644"/>
    <w:rsid w:val="00565898"/>
    <w:rsid w:val="005658C3"/>
    <w:rsid w:val="00565908"/>
    <w:rsid w:val="00565A2A"/>
    <w:rsid w:val="0056603C"/>
    <w:rsid w:val="005661E8"/>
    <w:rsid w:val="005662AA"/>
    <w:rsid w:val="005667FC"/>
    <w:rsid w:val="00566894"/>
    <w:rsid w:val="0056693C"/>
    <w:rsid w:val="00566D6B"/>
    <w:rsid w:val="00567096"/>
    <w:rsid w:val="005671D9"/>
    <w:rsid w:val="0056798E"/>
    <w:rsid w:val="00567A01"/>
    <w:rsid w:val="00567D0E"/>
    <w:rsid w:val="00570001"/>
    <w:rsid w:val="00570668"/>
    <w:rsid w:val="00570776"/>
    <w:rsid w:val="005708FD"/>
    <w:rsid w:val="00570C30"/>
    <w:rsid w:val="00570C9A"/>
    <w:rsid w:val="00570CE0"/>
    <w:rsid w:val="00571002"/>
    <w:rsid w:val="00571169"/>
    <w:rsid w:val="00571383"/>
    <w:rsid w:val="00571567"/>
    <w:rsid w:val="00571703"/>
    <w:rsid w:val="00571925"/>
    <w:rsid w:val="005719C1"/>
    <w:rsid w:val="00571C1C"/>
    <w:rsid w:val="00571C63"/>
    <w:rsid w:val="00571D39"/>
    <w:rsid w:val="00571DFB"/>
    <w:rsid w:val="00572163"/>
    <w:rsid w:val="005721C5"/>
    <w:rsid w:val="005722AD"/>
    <w:rsid w:val="00572448"/>
    <w:rsid w:val="0057260C"/>
    <w:rsid w:val="005727E2"/>
    <w:rsid w:val="00572A89"/>
    <w:rsid w:val="00572BFE"/>
    <w:rsid w:val="00572CB3"/>
    <w:rsid w:val="0057340E"/>
    <w:rsid w:val="0057372A"/>
    <w:rsid w:val="00573818"/>
    <w:rsid w:val="00573E68"/>
    <w:rsid w:val="00573EBE"/>
    <w:rsid w:val="005743A3"/>
    <w:rsid w:val="005745C1"/>
    <w:rsid w:val="005748C5"/>
    <w:rsid w:val="00574A8C"/>
    <w:rsid w:val="00574CD7"/>
    <w:rsid w:val="00574E59"/>
    <w:rsid w:val="0057534A"/>
    <w:rsid w:val="00575DEF"/>
    <w:rsid w:val="005762F8"/>
    <w:rsid w:val="005764B8"/>
    <w:rsid w:val="005767F4"/>
    <w:rsid w:val="005768A2"/>
    <w:rsid w:val="0057694D"/>
    <w:rsid w:val="00576B23"/>
    <w:rsid w:val="00576B33"/>
    <w:rsid w:val="00576FC1"/>
    <w:rsid w:val="0057703D"/>
    <w:rsid w:val="0057703F"/>
    <w:rsid w:val="005771A2"/>
    <w:rsid w:val="0057728C"/>
    <w:rsid w:val="00577785"/>
    <w:rsid w:val="005778A9"/>
    <w:rsid w:val="00577BAD"/>
    <w:rsid w:val="00577FD3"/>
    <w:rsid w:val="00577FFA"/>
    <w:rsid w:val="00580033"/>
    <w:rsid w:val="00580347"/>
    <w:rsid w:val="00580761"/>
    <w:rsid w:val="0058083F"/>
    <w:rsid w:val="00580C6B"/>
    <w:rsid w:val="00580D03"/>
    <w:rsid w:val="00580D38"/>
    <w:rsid w:val="00580DFA"/>
    <w:rsid w:val="00580E65"/>
    <w:rsid w:val="00580FFC"/>
    <w:rsid w:val="005812E8"/>
    <w:rsid w:val="0058132A"/>
    <w:rsid w:val="005817D3"/>
    <w:rsid w:val="005818AB"/>
    <w:rsid w:val="005819C1"/>
    <w:rsid w:val="00581C34"/>
    <w:rsid w:val="00581E68"/>
    <w:rsid w:val="0058208F"/>
    <w:rsid w:val="0058212A"/>
    <w:rsid w:val="00582142"/>
    <w:rsid w:val="00582485"/>
    <w:rsid w:val="005824F6"/>
    <w:rsid w:val="005825F5"/>
    <w:rsid w:val="00582C22"/>
    <w:rsid w:val="00582CAD"/>
    <w:rsid w:val="00582E27"/>
    <w:rsid w:val="00583003"/>
    <w:rsid w:val="005832B3"/>
    <w:rsid w:val="005835DA"/>
    <w:rsid w:val="00583924"/>
    <w:rsid w:val="00583ADB"/>
    <w:rsid w:val="00583D7C"/>
    <w:rsid w:val="00583E24"/>
    <w:rsid w:val="00583E29"/>
    <w:rsid w:val="00583F35"/>
    <w:rsid w:val="0058405D"/>
    <w:rsid w:val="00584131"/>
    <w:rsid w:val="005843E4"/>
    <w:rsid w:val="005845F5"/>
    <w:rsid w:val="005846AC"/>
    <w:rsid w:val="0058470B"/>
    <w:rsid w:val="00584975"/>
    <w:rsid w:val="00584ACA"/>
    <w:rsid w:val="00584AD9"/>
    <w:rsid w:val="00584DDB"/>
    <w:rsid w:val="0058511D"/>
    <w:rsid w:val="00585513"/>
    <w:rsid w:val="00585524"/>
    <w:rsid w:val="00585D46"/>
    <w:rsid w:val="00585E1C"/>
    <w:rsid w:val="00585E42"/>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3E"/>
    <w:rsid w:val="005904B9"/>
    <w:rsid w:val="00590894"/>
    <w:rsid w:val="00590C52"/>
    <w:rsid w:val="00590D86"/>
    <w:rsid w:val="00590E84"/>
    <w:rsid w:val="00590EDE"/>
    <w:rsid w:val="00590F05"/>
    <w:rsid w:val="00590FF1"/>
    <w:rsid w:val="005910B1"/>
    <w:rsid w:val="005913AA"/>
    <w:rsid w:val="00591796"/>
    <w:rsid w:val="00591D8B"/>
    <w:rsid w:val="005920DE"/>
    <w:rsid w:val="005921EE"/>
    <w:rsid w:val="00592201"/>
    <w:rsid w:val="005922F6"/>
    <w:rsid w:val="00592372"/>
    <w:rsid w:val="00592534"/>
    <w:rsid w:val="005927F2"/>
    <w:rsid w:val="00592C07"/>
    <w:rsid w:val="005935BA"/>
    <w:rsid w:val="0059382A"/>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18"/>
    <w:rsid w:val="00596729"/>
    <w:rsid w:val="00596B25"/>
    <w:rsid w:val="00596E0E"/>
    <w:rsid w:val="00596E93"/>
    <w:rsid w:val="005970D0"/>
    <w:rsid w:val="00597100"/>
    <w:rsid w:val="00597191"/>
    <w:rsid w:val="00597252"/>
    <w:rsid w:val="005973F9"/>
    <w:rsid w:val="0059741C"/>
    <w:rsid w:val="00597473"/>
    <w:rsid w:val="005974D7"/>
    <w:rsid w:val="00597523"/>
    <w:rsid w:val="0059754F"/>
    <w:rsid w:val="00597883"/>
    <w:rsid w:val="005979EE"/>
    <w:rsid w:val="00597A6B"/>
    <w:rsid w:val="00597A8F"/>
    <w:rsid w:val="00597DE2"/>
    <w:rsid w:val="00597F8F"/>
    <w:rsid w:val="005A02DB"/>
    <w:rsid w:val="005A0323"/>
    <w:rsid w:val="005A0363"/>
    <w:rsid w:val="005A0380"/>
    <w:rsid w:val="005A03D6"/>
    <w:rsid w:val="005A06AB"/>
    <w:rsid w:val="005A07BB"/>
    <w:rsid w:val="005A0975"/>
    <w:rsid w:val="005A0B62"/>
    <w:rsid w:val="005A0E44"/>
    <w:rsid w:val="005A0EBE"/>
    <w:rsid w:val="005A0F84"/>
    <w:rsid w:val="005A1510"/>
    <w:rsid w:val="005A15DE"/>
    <w:rsid w:val="005A15FE"/>
    <w:rsid w:val="005A16E7"/>
    <w:rsid w:val="005A18C2"/>
    <w:rsid w:val="005A1930"/>
    <w:rsid w:val="005A2005"/>
    <w:rsid w:val="005A2317"/>
    <w:rsid w:val="005A245E"/>
    <w:rsid w:val="005A25EB"/>
    <w:rsid w:val="005A2615"/>
    <w:rsid w:val="005A26C2"/>
    <w:rsid w:val="005A292A"/>
    <w:rsid w:val="005A2B9E"/>
    <w:rsid w:val="005A2D73"/>
    <w:rsid w:val="005A31D7"/>
    <w:rsid w:val="005A3253"/>
    <w:rsid w:val="005A3256"/>
    <w:rsid w:val="005A3294"/>
    <w:rsid w:val="005A37FA"/>
    <w:rsid w:val="005A3A5B"/>
    <w:rsid w:val="005A3E05"/>
    <w:rsid w:val="005A4051"/>
    <w:rsid w:val="005A4244"/>
    <w:rsid w:val="005A44B6"/>
    <w:rsid w:val="005A4515"/>
    <w:rsid w:val="005A45C1"/>
    <w:rsid w:val="005A4A66"/>
    <w:rsid w:val="005A5083"/>
    <w:rsid w:val="005A5507"/>
    <w:rsid w:val="005A5552"/>
    <w:rsid w:val="005A5667"/>
    <w:rsid w:val="005A5677"/>
    <w:rsid w:val="005A57CC"/>
    <w:rsid w:val="005A5BA3"/>
    <w:rsid w:val="005A5D80"/>
    <w:rsid w:val="005A5F5F"/>
    <w:rsid w:val="005A60A3"/>
    <w:rsid w:val="005A6279"/>
    <w:rsid w:val="005A69FE"/>
    <w:rsid w:val="005A6BCF"/>
    <w:rsid w:val="005A70DE"/>
    <w:rsid w:val="005A7283"/>
    <w:rsid w:val="005A73FB"/>
    <w:rsid w:val="005A767D"/>
    <w:rsid w:val="005A7868"/>
    <w:rsid w:val="005A7921"/>
    <w:rsid w:val="005A792F"/>
    <w:rsid w:val="005A79AF"/>
    <w:rsid w:val="005A7F98"/>
    <w:rsid w:val="005B01DA"/>
    <w:rsid w:val="005B02AE"/>
    <w:rsid w:val="005B050C"/>
    <w:rsid w:val="005B095D"/>
    <w:rsid w:val="005B0977"/>
    <w:rsid w:val="005B100D"/>
    <w:rsid w:val="005B150E"/>
    <w:rsid w:val="005B179F"/>
    <w:rsid w:val="005B20CE"/>
    <w:rsid w:val="005B2305"/>
    <w:rsid w:val="005B2440"/>
    <w:rsid w:val="005B24AD"/>
    <w:rsid w:val="005B26D2"/>
    <w:rsid w:val="005B2812"/>
    <w:rsid w:val="005B2942"/>
    <w:rsid w:val="005B2B1B"/>
    <w:rsid w:val="005B2E17"/>
    <w:rsid w:val="005B2F87"/>
    <w:rsid w:val="005B31EF"/>
    <w:rsid w:val="005B32A6"/>
    <w:rsid w:val="005B33A7"/>
    <w:rsid w:val="005B3814"/>
    <w:rsid w:val="005B3974"/>
    <w:rsid w:val="005B3C7D"/>
    <w:rsid w:val="005B3E2D"/>
    <w:rsid w:val="005B440D"/>
    <w:rsid w:val="005B4916"/>
    <w:rsid w:val="005B4AFB"/>
    <w:rsid w:val="005B4D5E"/>
    <w:rsid w:val="005B4DDE"/>
    <w:rsid w:val="005B4F84"/>
    <w:rsid w:val="005B5002"/>
    <w:rsid w:val="005B518B"/>
    <w:rsid w:val="005B532A"/>
    <w:rsid w:val="005B5799"/>
    <w:rsid w:val="005B57C7"/>
    <w:rsid w:val="005B57F1"/>
    <w:rsid w:val="005B5813"/>
    <w:rsid w:val="005B594B"/>
    <w:rsid w:val="005B59A9"/>
    <w:rsid w:val="005B5E01"/>
    <w:rsid w:val="005B62BF"/>
    <w:rsid w:val="005B6318"/>
    <w:rsid w:val="005B648F"/>
    <w:rsid w:val="005B67D9"/>
    <w:rsid w:val="005B692E"/>
    <w:rsid w:val="005B69AF"/>
    <w:rsid w:val="005B70DC"/>
    <w:rsid w:val="005B7467"/>
    <w:rsid w:val="005B7498"/>
    <w:rsid w:val="005B753A"/>
    <w:rsid w:val="005C05B9"/>
    <w:rsid w:val="005C05C1"/>
    <w:rsid w:val="005C070C"/>
    <w:rsid w:val="005C0890"/>
    <w:rsid w:val="005C0973"/>
    <w:rsid w:val="005C0D17"/>
    <w:rsid w:val="005C14CD"/>
    <w:rsid w:val="005C1816"/>
    <w:rsid w:val="005C19D6"/>
    <w:rsid w:val="005C231A"/>
    <w:rsid w:val="005C2393"/>
    <w:rsid w:val="005C2443"/>
    <w:rsid w:val="005C2F1C"/>
    <w:rsid w:val="005C2FA3"/>
    <w:rsid w:val="005C314C"/>
    <w:rsid w:val="005C329B"/>
    <w:rsid w:val="005C335A"/>
    <w:rsid w:val="005C359F"/>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124"/>
    <w:rsid w:val="005C73B3"/>
    <w:rsid w:val="005C7681"/>
    <w:rsid w:val="005C771B"/>
    <w:rsid w:val="005C7A5B"/>
    <w:rsid w:val="005C7E04"/>
    <w:rsid w:val="005D017F"/>
    <w:rsid w:val="005D0272"/>
    <w:rsid w:val="005D0347"/>
    <w:rsid w:val="005D041F"/>
    <w:rsid w:val="005D056B"/>
    <w:rsid w:val="005D0668"/>
    <w:rsid w:val="005D08A0"/>
    <w:rsid w:val="005D0B55"/>
    <w:rsid w:val="005D0D0D"/>
    <w:rsid w:val="005D0E84"/>
    <w:rsid w:val="005D0EB6"/>
    <w:rsid w:val="005D1054"/>
    <w:rsid w:val="005D14C0"/>
    <w:rsid w:val="005D17B1"/>
    <w:rsid w:val="005D17FB"/>
    <w:rsid w:val="005D1805"/>
    <w:rsid w:val="005D1A30"/>
    <w:rsid w:val="005D1ACB"/>
    <w:rsid w:val="005D1CFD"/>
    <w:rsid w:val="005D1F92"/>
    <w:rsid w:val="005D2501"/>
    <w:rsid w:val="005D2718"/>
    <w:rsid w:val="005D2829"/>
    <w:rsid w:val="005D2D83"/>
    <w:rsid w:val="005D2DD9"/>
    <w:rsid w:val="005D310E"/>
    <w:rsid w:val="005D33BB"/>
    <w:rsid w:val="005D3507"/>
    <w:rsid w:val="005D3AB1"/>
    <w:rsid w:val="005D3D50"/>
    <w:rsid w:val="005D3F22"/>
    <w:rsid w:val="005D4400"/>
    <w:rsid w:val="005D4608"/>
    <w:rsid w:val="005D47BF"/>
    <w:rsid w:val="005D4B2E"/>
    <w:rsid w:val="005D4C04"/>
    <w:rsid w:val="005D4CF7"/>
    <w:rsid w:val="005D4D53"/>
    <w:rsid w:val="005D4DB5"/>
    <w:rsid w:val="005D513F"/>
    <w:rsid w:val="005D520E"/>
    <w:rsid w:val="005D55AC"/>
    <w:rsid w:val="005D57E0"/>
    <w:rsid w:val="005D581B"/>
    <w:rsid w:val="005D5EAC"/>
    <w:rsid w:val="005D5FD0"/>
    <w:rsid w:val="005D6077"/>
    <w:rsid w:val="005D64FE"/>
    <w:rsid w:val="005D6557"/>
    <w:rsid w:val="005D65B3"/>
    <w:rsid w:val="005D66A6"/>
    <w:rsid w:val="005D6731"/>
    <w:rsid w:val="005D6876"/>
    <w:rsid w:val="005D69E6"/>
    <w:rsid w:val="005D6A85"/>
    <w:rsid w:val="005D6C12"/>
    <w:rsid w:val="005D6DC7"/>
    <w:rsid w:val="005D6DD1"/>
    <w:rsid w:val="005D7352"/>
    <w:rsid w:val="005D7609"/>
    <w:rsid w:val="005D794B"/>
    <w:rsid w:val="005D7BAA"/>
    <w:rsid w:val="005D7CAD"/>
    <w:rsid w:val="005E06B2"/>
    <w:rsid w:val="005E0887"/>
    <w:rsid w:val="005E0D85"/>
    <w:rsid w:val="005E0DD0"/>
    <w:rsid w:val="005E0E8C"/>
    <w:rsid w:val="005E1291"/>
    <w:rsid w:val="005E1864"/>
    <w:rsid w:val="005E1BC9"/>
    <w:rsid w:val="005E1CA5"/>
    <w:rsid w:val="005E1CE3"/>
    <w:rsid w:val="005E1D5C"/>
    <w:rsid w:val="005E216B"/>
    <w:rsid w:val="005E23CB"/>
    <w:rsid w:val="005E2AB1"/>
    <w:rsid w:val="005E2EFF"/>
    <w:rsid w:val="005E3067"/>
    <w:rsid w:val="005E30A0"/>
    <w:rsid w:val="005E340C"/>
    <w:rsid w:val="005E4149"/>
    <w:rsid w:val="005E4461"/>
    <w:rsid w:val="005E4669"/>
    <w:rsid w:val="005E47DE"/>
    <w:rsid w:val="005E4A97"/>
    <w:rsid w:val="005E4D6B"/>
    <w:rsid w:val="005E4DCA"/>
    <w:rsid w:val="005E501C"/>
    <w:rsid w:val="005E509A"/>
    <w:rsid w:val="005E52AC"/>
    <w:rsid w:val="005E553C"/>
    <w:rsid w:val="005E584A"/>
    <w:rsid w:val="005E600A"/>
    <w:rsid w:val="005E60B1"/>
    <w:rsid w:val="005E6289"/>
    <w:rsid w:val="005E62DA"/>
    <w:rsid w:val="005E63BE"/>
    <w:rsid w:val="005E65B6"/>
    <w:rsid w:val="005E6618"/>
    <w:rsid w:val="005E66E2"/>
    <w:rsid w:val="005E6795"/>
    <w:rsid w:val="005E67E4"/>
    <w:rsid w:val="005E6DF4"/>
    <w:rsid w:val="005E70E1"/>
    <w:rsid w:val="005E71D4"/>
    <w:rsid w:val="005E73A9"/>
    <w:rsid w:val="005E77F6"/>
    <w:rsid w:val="005E7E3C"/>
    <w:rsid w:val="005F04BF"/>
    <w:rsid w:val="005F0617"/>
    <w:rsid w:val="005F0A8C"/>
    <w:rsid w:val="005F106E"/>
    <w:rsid w:val="005F122A"/>
    <w:rsid w:val="005F1392"/>
    <w:rsid w:val="005F17A3"/>
    <w:rsid w:val="005F17C9"/>
    <w:rsid w:val="005F19B2"/>
    <w:rsid w:val="005F1E30"/>
    <w:rsid w:val="005F1E43"/>
    <w:rsid w:val="005F1EE0"/>
    <w:rsid w:val="005F1F72"/>
    <w:rsid w:val="005F217A"/>
    <w:rsid w:val="005F21C9"/>
    <w:rsid w:val="005F236C"/>
    <w:rsid w:val="005F24FC"/>
    <w:rsid w:val="005F2946"/>
    <w:rsid w:val="005F29C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913"/>
    <w:rsid w:val="005F7BDD"/>
    <w:rsid w:val="005F7D72"/>
    <w:rsid w:val="005F7FA0"/>
    <w:rsid w:val="00600132"/>
    <w:rsid w:val="0060038F"/>
    <w:rsid w:val="00600398"/>
    <w:rsid w:val="00600709"/>
    <w:rsid w:val="0060084E"/>
    <w:rsid w:val="00600C30"/>
    <w:rsid w:val="0060157D"/>
    <w:rsid w:val="00601789"/>
    <w:rsid w:val="00601ABE"/>
    <w:rsid w:val="00601C37"/>
    <w:rsid w:val="00602186"/>
    <w:rsid w:val="00602227"/>
    <w:rsid w:val="00602639"/>
    <w:rsid w:val="00602A5E"/>
    <w:rsid w:val="00602CF5"/>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5B69"/>
    <w:rsid w:val="0060610A"/>
    <w:rsid w:val="00606239"/>
    <w:rsid w:val="00606388"/>
    <w:rsid w:val="006065D1"/>
    <w:rsid w:val="006069E5"/>
    <w:rsid w:val="00606BBF"/>
    <w:rsid w:val="0060705C"/>
    <w:rsid w:val="00607129"/>
    <w:rsid w:val="00607174"/>
    <w:rsid w:val="00607303"/>
    <w:rsid w:val="0060733A"/>
    <w:rsid w:val="0060785C"/>
    <w:rsid w:val="00607AA4"/>
    <w:rsid w:val="00607ABF"/>
    <w:rsid w:val="00607CF6"/>
    <w:rsid w:val="00607F10"/>
    <w:rsid w:val="00607F82"/>
    <w:rsid w:val="0061018D"/>
    <w:rsid w:val="006104BF"/>
    <w:rsid w:val="00610938"/>
    <w:rsid w:val="00610998"/>
    <w:rsid w:val="00610A14"/>
    <w:rsid w:val="00610E5B"/>
    <w:rsid w:val="00611061"/>
    <w:rsid w:val="00611328"/>
    <w:rsid w:val="00611BC5"/>
    <w:rsid w:val="006120B9"/>
    <w:rsid w:val="00612685"/>
    <w:rsid w:val="0061273A"/>
    <w:rsid w:val="006130DF"/>
    <w:rsid w:val="00613478"/>
    <w:rsid w:val="006137BE"/>
    <w:rsid w:val="006138D3"/>
    <w:rsid w:val="00613C21"/>
    <w:rsid w:val="00613C5A"/>
    <w:rsid w:val="00613E5E"/>
    <w:rsid w:val="00613F2A"/>
    <w:rsid w:val="00613F69"/>
    <w:rsid w:val="00614468"/>
    <w:rsid w:val="006147D9"/>
    <w:rsid w:val="00614DD2"/>
    <w:rsid w:val="00614DEB"/>
    <w:rsid w:val="006151CB"/>
    <w:rsid w:val="00615380"/>
    <w:rsid w:val="006153CE"/>
    <w:rsid w:val="00615575"/>
    <w:rsid w:val="0061558F"/>
    <w:rsid w:val="00615602"/>
    <w:rsid w:val="0061564F"/>
    <w:rsid w:val="00615B12"/>
    <w:rsid w:val="00615D8E"/>
    <w:rsid w:val="006160DE"/>
    <w:rsid w:val="00616287"/>
    <w:rsid w:val="00616630"/>
    <w:rsid w:val="00616A95"/>
    <w:rsid w:val="00616D8E"/>
    <w:rsid w:val="00616E88"/>
    <w:rsid w:val="00616EC5"/>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2F4D"/>
    <w:rsid w:val="00623184"/>
    <w:rsid w:val="00623551"/>
    <w:rsid w:val="0062363A"/>
    <w:rsid w:val="006237F8"/>
    <w:rsid w:val="0062382D"/>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2B7"/>
    <w:rsid w:val="00627406"/>
    <w:rsid w:val="006274E1"/>
    <w:rsid w:val="00627525"/>
    <w:rsid w:val="006278A8"/>
    <w:rsid w:val="00627929"/>
    <w:rsid w:val="00627A07"/>
    <w:rsid w:val="00627CE8"/>
    <w:rsid w:val="006303D8"/>
    <w:rsid w:val="006306D2"/>
    <w:rsid w:val="006307CA"/>
    <w:rsid w:val="00630822"/>
    <w:rsid w:val="00630973"/>
    <w:rsid w:val="00630B88"/>
    <w:rsid w:val="00630DFA"/>
    <w:rsid w:val="00630EB9"/>
    <w:rsid w:val="00630F29"/>
    <w:rsid w:val="00630FA5"/>
    <w:rsid w:val="00631181"/>
    <w:rsid w:val="00631324"/>
    <w:rsid w:val="0063154B"/>
    <w:rsid w:val="006316A6"/>
    <w:rsid w:val="0063181A"/>
    <w:rsid w:val="00631C3A"/>
    <w:rsid w:val="00632BFD"/>
    <w:rsid w:val="00632F96"/>
    <w:rsid w:val="006336E9"/>
    <w:rsid w:val="006337B8"/>
    <w:rsid w:val="0063384C"/>
    <w:rsid w:val="00633E60"/>
    <w:rsid w:val="00633FF9"/>
    <w:rsid w:val="0063403A"/>
    <w:rsid w:val="006343AE"/>
    <w:rsid w:val="006345EA"/>
    <w:rsid w:val="00634A8B"/>
    <w:rsid w:val="00634DBE"/>
    <w:rsid w:val="0063592B"/>
    <w:rsid w:val="00635E9F"/>
    <w:rsid w:val="00635EE5"/>
    <w:rsid w:val="006360A3"/>
    <w:rsid w:val="006360C1"/>
    <w:rsid w:val="0063642A"/>
    <w:rsid w:val="00636582"/>
    <w:rsid w:val="00636641"/>
    <w:rsid w:val="006369CB"/>
    <w:rsid w:val="00636B4A"/>
    <w:rsid w:val="00636B52"/>
    <w:rsid w:val="00636BB4"/>
    <w:rsid w:val="00636BF9"/>
    <w:rsid w:val="00636E9D"/>
    <w:rsid w:val="00636F3E"/>
    <w:rsid w:val="00636F78"/>
    <w:rsid w:val="00637526"/>
    <w:rsid w:val="0063798D"/>
    <w:rsid w:val="00637F8B"/>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08"/>
    <w:rsid w:val="006428B1"/>
    <w:rsid w:val="00642A09"/>
    <w:rsid w:val="00643296"/>
    <w:rsid w:val="0064346C"/>
    <w:rsid w:val="00643999"/>
    <w:rsid w:val="00643A2C"/>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ACB"/>
    <w:rsid w:val="006472CC"/>
    <w:rsid w:val="00647348"/>
    <w:rsid w:val="00647621"/>
    <w:rsid w:val="006478E2"/>
    <w:rsid w:val="006479E4"/>
    <w:rsid w:val="00647C56"/>
    <w:rsid w:val="00647C9B"/>
    <w:rsid w:val="00647E81"/>
    <w:rsid w:val="00647EDD"/>
    <w:rsid w:val="00647F38"/>
    <w:rsid w:val="00647F92"/>
    <w:rsid w:val="00650099"/>
    <w:rsid w:val="0065019D"/>
    <w:rsid w:val="00650302"/>
    <w:rsid w:val="0065046D"/>
    <w:rsid w:val="006504C0"/>
    <w:rsid w:val="00650520"/>
    <w:rsid w:val="006509F5"/>
    <w:rsid w:val="00650CAC"/>
    <w:rsid w:val="006515A3"/>
    <w:rsid w:val="00651641"/>
    <w:rsid w:val="00651896"/>
    <w:rsid w:val="006518D4"/>
    <w:rsid w:val="00651FAB"/>
    <w:rsid w:val="00651FDE"/>
    <w:rsid w:val="006527C9"/>
    <w:rsid w:val="00652C85"/>
    <w:rsid w:val="00652D67"/>
    <w:rsid w:val="00652E46"/>
    <w:rsid w:val="00652E88"/>
    <w:rsid w:val="00652F7A"/>
    <w:rsid w:val="00653278"/>
    <w:rsid w:val="006535D5"/>
    <w:rsid w:val="006537CF"/>
    <w:rsid w:val="006539E8"/>
    <w:rsid w:val="00653C3C"/>
    <w:rsid w:val="00653D84"/>
    <w:rsid w:val="00653ED0"/>
    <w:rsid w:val="0065420B"/>
    <w:rsid w:val="006542A4"/>
    <w:rsid w:val="0065485F"/>
    <w:rsid w:val="00654D3B"/>
    <w:rsid w:val="00654F99"/>
    <w:rsid w:val="00654FD0"/>
    <w:rsid w:val="00654FED"/>
    <w:rsid w:val="00655023"/>
    <w:rsid w:val="00655058"/>
    <w:rsid w:val="006553BE"/>
    <w:rsid w:val="0065565D"/>
    <w:rsid w:val="00655711"/>
    <w:rsid w:val="00655C3B"/>
    <w:rsid w:val="00655FF8"/>
    <w:rsid w:val="006560CF"/>
    <w:rsid w:val="00656124"/>
    <w:rsid w:val="006561D6"/>
    <w:rsid w:val="00656825"/>
    <w:rsid w:val="006569BF"/>
    <w:rsid w:val="006569C2"/>
    <w:rsid w:val="00656C87"/>
    <w:rsid w:val="00656DD5"/>
    <w:rsid w:val="00656F8D"/>
    <w:rsid w:val="00657592"/>
    <w:rsid w:val="00657BE2"/>
    <w:rsid w:val="00657F3E"/>
    <w:rsid w:val="00657F94"/>
    <w:rsid w:val="006603B1"/>
    <w:rsid w:val="0066058C"/>
    <w:rsid w:val="00660800"/>
    <w:rsid w:val="00660877"/>
    <w:rsid w:val="00661344"/>
    <w:rsid w:val="00661599"/>
    <w:rsid w:val="006615F2"/>
    <w:rsid w:val="00661983"/>
    <w:rsid w:val="00661990"/>
    <w:rsid w:val="00661DEE"/>
    <w:rsid w:val="00661E09"/>
    <w:rsid w:val="00661EB5"/>
    <w:rsid w:val="006621BC"/>
    <w:rsid w:val="00662461"/>
    <w:rsid w:val="0066256B"/>
    <w:rsid w:val="006627EC"/>
    <w:rsid w:val="00663307"/>
    <w:rsid w:val="00663806"/>
    <w:rsid w:val="0066381B"/>
    <w:rsid w:val="0066396B"/>
    <w:rsid w:val="00663F55"/>
    <w:rsid w:val="00663FD5"/>
    <w:rsid w:val="00664088"/>
    <w:rsid w:val="0066412A"/>
    <w:rsid w:val="00664A5C"/>
    <w:rsid w:val="00664D65"/>
    <w:rsid w:val="00664DA2"/>
    <w:rsid w:val="00664E76"/>
    <w:rsid w:val="006651BC"/>
    <w:rsid w:val="006652AC"/>
    <w:rsid w:val="0066560B"/>
    <w:rsid w:val="00665A29"/>
    <w:rsid w:val="00665C70"/>
    <w:rsid w:val="00666078"/>
    <w:rsid w:val="0066608F"/>
    <w:rsid w:val="00666BE8"/>
    <w:rsid w:val="00666FA9"/>
    <w:rsid w:val="006677E8"/>
    <w:rsid w:val="00667820"/>
    <w:rsid w:val="006678DA"/>
    <w:rsid w:val="00667AB2"/>
    <w:rsid w:val="00667DDD"/>
    <w:rsid w:val="00670269"/>
    <w:rsid w:val="006702D5"/>
    <w:rsid w:val="006704FC"/>
    <w:rsid w:val="0067090B"/>
    <w:rsid w:val="00670A54"/>
    <w:rsid w:val="00670D50"/>
    <w:rsid w:val="00670E50"/>
    <w:rsid w:val="00670E67"/>
    <w:rsid w:val="00670F93"/>
    <w:rsid w:val="00671064"/>
    <w:rsid w:val="0067114F"/>
    <w:rsid w:val="006711AA"/>
    <w:rsid w:val="0067152D"/>
    <w:rsid w:val="0067161B"/>
    <w:rsid w:val="0067184B"/>
    <w:rsid w:val="0067189E"/>
    <w:rsid w:val="006718FB"/>
    <w:rsid w:val="00671D18"/>
    <w:rsid w:val="00671E7A"/>
    <w:rsid w:val="00671F6C"/>
    <w:rsid w:val="0067247A"/>
    <w:rsid w:val="006729C4"/>
    <w:rsid w:val="00672D6A"/>
    <w:rsid w:val="00672DE0"/>
    <w:rsid w:val="00673544"/>
    <w:rsid w:val="006737CD"/>
    <w:rsid w:val="006737DB"/>
    <w:rsid w:val="0067381C"/>
    <w:rsid w:val="00673950"/>
    <w:rsid w:val="00673ADA"/>
    <w:rsid w:val="0067411E"/>
    <w:rsid w:val="0067423A"/>
    <w:rsid w:val="006742FE"/>
    <w:rsid w:val="00674E45"/>
    <w:rsid w:val="0067503D"/>
    <w:rsid w:val="006750C9"/>
    <w:rsid w:val="00675847"/>
    <w:rsid w:val="00675E82"/>
    <w:rsid w:val="00676100"/>
    <w:rsid w:val="006763EA"/>
    <w:rsid w:val="0067652C"/>
    <w:rsid w:val="00676865"/>
    <w:rsid w:val="0067691B"/>
    <w:rsid w:val="00676EE6"/>
    <w:rsid w:val="00676EEA"/>
    <w:rsid w:val="0067706C"/>
    <w:rsid w:val="0067707E"/>
    <w:rsid w:val="006771C8"/>
    <w:rsid w:val="006771EE"/>
    <w:rsid w:val="006773C3"/>
    <w:rsid w:val="00677576"/>
    <w:rsid w:val="0067779E"/>
    <w:rsid w:val="006778BF"/>
    <w:rsid w:val="006800EE"/>
    <w:rsid w:val="00680430"/>
    <w:rsid w:val="006804EF"/>
    <w:rsid w:val="006806DE"/>
    <w:rsid w:val="00680D53"/>
    <w:rsid w:val="00680EBE"/>
    <w:rsid w:val="00681235"/>
    <w:rsid w:val="0068138D"/>
    <w:rsid w:val="006817F1"/>
    <w:rsid w:val="00681FD8"/>
    <w:rsid w:val="00681FE3"/>
    <w:rsid w:val="00681FE5"/>
    <w:rsid w:val="00682289"/>
    <w:rsid w:val="006824C4"/>
    <w:rsid w:val="006827A0"/>
    <w:rsid w:val="006828EF"/>
    <w:rsid w:val="00682960"/>
    <w:rsid w:val="00682BD3"/>
    <w:rsid w:val="00683133"/>
    <w:rsid w:val="0068352A"/>
    <w:rsid w:val="00683846"/>
    <w:rsid w:val="00683EDF"/>
    <w:rsid w:val="00684253"/>
    <w:rsid w:val="006843C9"/>
    <w:rsid w:val="00684678"/>
    <w:rsid w:val="006849D4"/>
    <w:rsid w:val="00684EBE"/>
    <w:rsid w:val="00685078"/>
    <w:rsid w:val="0068508F"/>
    <w:rsid w:val="00685352"/>
    <w:rsid w:val="00685574"/>
    <w:rsid w:val="00685669"/>
    <w:rsid w:val="006857F5"/>
    <w:rsid w:val="00686174"/>
    <w:rsid w:val="00686280"/>
    <w:rsid w:val="00686397"/>
    <w:rsid w:val="006863F8"/>
    <w:rsid w:val="00686AEB"/>
    <w:rsid w:val="006872D6"/>
    <w:rsid w:val="00687339"/>
    <w:rsid w:val="00687723"/>
    <w:rsid w:val="0068774B"/>
    <w:rsid w:val="0068775B"/>
    <w:rsid w:val="00687AB1"/>
    <w:rsid w:val="00687CC1"/>
    <w:rsid w:val="00687EF4"/>
    <w:rsid w:val="0069000D"/>
    <w:rsid w:val="00690579"/>
    <w:rsid w:val="00690588"/>
    <w:rsid w:val="00690626"/>
    <w:rsid w:val="00690892"/>
    <w:rsid w:val="00690C55"/>
    <w:rsid w:val="006919A7"/>
    <w:rsid w:val="00692390"/>
    <w:rsid w:val="00692784"/>
    <w:rsid w:val="006927EA"/>
    <w:rsid w:val="006928CF"/>
    <w:rsid w:val="006928D6"/>
    <w:rsid w:val="006929D6"/>
    <w:rsid w:val="00692B88"/>
    <w:rsid w:val="00692C38"/>
    <w:rsid w:val="00692DC9"/>
    <w:rsid w:val="00692DEB"/>
    <w:rsid w:val="00692E4A"/>
    <w:rsid w:val="00692F15"/>
    <w:rsid w:val="00692F45"/>
    <w:rsid w:val="0069346C"/>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625"/>
    <w:rsid w:val="00697713"/>
    <w:rsid w:val="006978CF"/>
    <w:rsid w:val="006979EF"/>
    <w:rsid w:val="00697B97"/>
    <w:rsid w:val="006A057F"/>
    <w:rsid w:val="006A065F"/>
    <w:rsid w:val="006A07E1"/>
    <w:rsid w:val="006A08DE"/>
    <w:rsid w:val="006A0A96"/>
    <w:rsid w:val="006A0ABF"/>
    <w:rsid w:val="006A0B82"/>
    <w:rsid w:val="006A0E08"/>
    <w:rsid w:val="006A0E17"/>
    <w:rsid w:val="006A0FCC"/>
    <w:rsid w:val="006A1054"/>
    <w:rsid w:val="006A148F"/>
    <w:rsid w:val="006A15AC"/>
    <w:rsid w:val="006A16E9"/>
    <w:rsid w:val="006A1868"/>
    <w:rsid w:val="006A1BB3"/>
    <w:rsid w:val="006A1C80"/>
    <w:rsid w:val="006A27FE"/>
    <w:rsid w:val="006A28BA"/>
    <w:rsid w:val="006A29E5"/>
    <w:rsid w:val="006A2A69"/>
    <w:rsid w:val="006A2BF4"/>
    <w:rsid w:val="006A2F56"/>
    <w:rsid w:val="006A33EB"/>
    <w:rsid w:val="006A3B75"/>
    <w:rsid w:val="006A48F0"/>
    <w:rsid w:val="006A4E4E"/>
    <w:rsid w:val="006A4ED2"/>
    <w:rsid w:val="006A50F5"/>
    <w:rsid w:val="006A53D3"/>
    <w:rsid w:val="006A567F"/>
    <w:rsid w:val="006A5A99"/>
    <w:rsid w:val="006A5B67"/>
    <w:rsid w:val="006A5C1F"/>
    <w:rsid w:val="006A60C6"/>
    <w:rsid w:val="006A62BE"/>
    <w:rsid w:val="006A6AAA"/>
    <w:rsid w:val="006A6E57"/>
    <w:rsid w:val="006A6EE2"/>
    <w:rsid w:val="006A7126"/>
    <w:rsid w:val="006A747F"/>
    <w:rsid w:val="006A7731"/>
    <w:rsid w:val="006A77AB"/>
    <w:rsid w:val="006A7A90"/>
    <w:rsid w:val="006A7AF6"/>
    <w:rsid w:val="006A7E24"/>
    <w:rsid w:val="006B065B"/>
    <w:rsid w:val="006B077F"/>
    <w:rsid w:val="006B0807"/>
    <w:rsid w:val="006B0BC3"/>
    <w:rsid w:val="006B0E03"/>
    <w:rsid w:val="006B0E82"/>
    <w:rsid w:val="006B1045"/>
    <w:rsid w:val="006B10A4"/>
    <w:rsid w:val="006B1246"/>
    <w:rsid w:val="006B143B"/>
    <w:rsid w:val="006B15C0"/>
    <w:rsid w:val="006B17CC"/>
    <w:rsid w:val="006B1926"/>
    <w:rsid w:val="006B1D76"/>
    <w:rsid w:val="006B1DA3"/>
    <w:rsid w:val="006B2550"/>
    <w:rsid w:val="006B25B4"/>
    <w:rsid w:val="006B2957"/>
    <w:rsid w:val="006B29D5"/>
    <w:rsid w:val="006B2C27"/>
    <w:rsid w:val="006B2C90"/>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C59"/>
    <w:rsid w:val="006B4D79"/>
    <w:rsid w:val="006B54D4"/>
    <w:rsid w:val="006B5578"/>
    <w:rsid w:val="006B58E4"/>
    <w:rsid w:val="006B5CDF"/>
    <w:rsid w:val="006B5D90"/>
    <w:rsid w:val="006B5DB0"/>
    <w:rsid w:val="006B60FC"/>
    <w:rsid w:val="006B6369"/>
    <w:rsid w:val="006B639F"/>
    <w:rsid w:val="006B63C0"/>
    <w:rsid w:val="006B64DC"/>
    <w:rsid w:val="006B65E9"/>
    <w:rsid w:val="006B6672"/>
    <w:rsid w:val="006B6724"/>
    <w:rsid w:val="006B6874"/>
    <w:rsid w:val="006B6B9C"/>
    <w:rsid w:val="006B6E00"/>
    <w:rsid w:val="006B7116"/>
    <w:rsid w:val="006B71E9"/>
    <w:rsid w:val="006B7270"/>
    <w:rsid w:val="006B7289"/>
    <w:rsid w:val="006B76F4"/>
    <w:rsid w:val="006B7A6C"/>
    <w:rsid w:val="006C038E"/>
    <w:rsid w:val="006C0449"/>
    <w:rsid w:val="006C0727"/>
    <w:rsid w:val="006C0B32"/>
    <w:rsid w:val="006C0B96"/>
    <w:rsid w:val="006C0C1B"/>
    <w:rsid w:val="006C0E29"/>
    <w:rsid w:val="006C164C"/>
    <w:rsid w:val="006C1A86"/>
    <w:rsid w:val="006C1ACB"/>
    <w:rsid w:val="006C1AF3"/>
    <w:rsid w:val="006C1CB2"/>
    <w:rsid w:val="006C200A"/>
    <w:rsid w:val="006C267B"/>
    <w:rsid w:val="006C27E8"/>
    <w:rsid w:val="006C2FDD"/>
    <w:rsid w:val="006C2FE4"/>
    <w:rsid w:val="006C31ED"/>
    <w:rsid w:val="006C332D"/>
    <w:rsid w:val="006C36C7"/>
    <w:rsid w:val="006C370B"/>
    <w:rsid w:val="006C3869"/>
    <w:rsid w:val="006C3A3E"/>
    <w:rsid w:val="006C3E67"/>
    <w:rsid w:val="006C40F1"/>
    <w:rsid w:val="006C44E3"/>
    <w:rsid w:val="006C463C"/>
    <w:rsid w:val="006C4737"/>
    <w:rsid w:val="006C4D27"/>
    <w:rsid w:val="006C4F8D"/>
    <w:rsid w:val="006C51F3"/>
    <w:rsid w:val="006C53A1"/>
    <w:rsid w:val="006C544C"/>
    <w:rsid w:val="006C5462"/>
    <w:rsid w:val="006C5734"/>
    <w:rsid w:val="006C5CF0"/>
    <w:rsid w:val="006C616E"/>
    <w:rsid w:val="006C6175"/>
    <w:rsid w:val="006C64B7"/>
    <w:rsid w:val="006C65C0"/>
    <w:rsid w:val="006C66BB"/>
    <w:rsid w:val="006C6769"/>
    <w:rsid w:val="006C6A76"/>
    <w:rsid w:val="006C6CCE"/>
    <w:rsid w:val="006C6E8C"/>
    <w:rsid w:val="006C76D5"/>
    <w:rsid w:val="006C7E61"/>
    <w:rsid w:val="006C7E89"/>
    <w:rsid w:val="006D0077"/>
    <w:rsid w:val="006D0507"/>
    <w:rsid w:val="006D05BC"/>
    <w:rsid w:val="006D05C7"/>
    <w:rsid w:val="006D0733"/>
    <w:rsid w:val="006D0BEC"/>
    <w:rsid w:val="006D0CCB"/>
    <w:rsid w:val="006D1162"/>
    <w:rsid w:val="006D12B5"/>
    <w:rsid w:val="006D1521"/>
    <w:rsid w:val="006D1808"/>
    <w:rsid w:val="006D2846"/>
    <w:rsid w:val="006D2A66"/>
    <w:rsid w:val="006D2BB4"/>
    <w:rsid w:val="006D2FEA"/>
    <w:rsid w:val="006D3016"/>
    <w:rsid w:val="006D345A"/>
    <w:rsid w:val="006D3723"/>
    <w:rsid w:val="006D3737"/>
    <w:rsid w:val="006D3A8A"/>
    <w:rsid w:val="006D3BCB"/>
    <w:rsid w:val="006D3C1E"/>
    <w:rsid w:val="006D3FD5"/>
    <w:rsid w:val="006D41E1"/>
    <w:rsid w:val="006D47C2"/>
    <w:rsid w:val="006D4E57"/>
    <w:rsid w:val="006D5114"/>
    <w:rsid w:val="006D5175"/>
    <w:rsid w:val="006D5761"/>
    <w:rsid w:val="006D5DCC"/>
    <w:rsid w:val="006D634D"/>
    <w:rsid w:val="006D638C"/>
    <w:rsid w:val="006D643A"/>
    <w:rsid w:val="006D65A7"/>
    <w:rsid w:val="006D66F6"/>
    <w:rsid w:val="006D6AB1"/>
    <w:rsid w:val="006D6C34"/>
    <w:rsid w:val="006D70F8"/>
    <w:rsid w:val="006D719C"/>
    <w:rsid w:val="006D7227"/>
    <w:rsid w:val="006D776A"/>
    <w:rsid w:val="006D7C9E"/>
    <w:rsid w:val="006E0049"/>
    <w:rsid w:val="006E01DA"/>
    <w:rsid w:val="006E0274"/>
    <w:rsid w:val="006E036A"/>
    <w:rsid w:val="006E06BF"/>
    <w:rsid w:val="006E06DF"/>
    <w:rsid w:val="006E0829"/>
    <w:rsid w:val="006E0D54"/>
    <w:rsid w:val="006E1156"/>
    <w:rsid w:val="006E1217"/>
    <w:rsid w:val="006E128B"/>
    <w:rsid w:val="006E13A1"/>
    <w:rsid w:val="006E1647"/>
    <w:rsid w:val="006E1BC8"/>
    <w:rsid w:val="006E1C07"/>
    <w:rsid w:val="006E1E4D"/>
    <w:rsid w:val="006E23B4"/>
    <w:rsid w:val="006E2D04"/>
    <w:rsid w:val="006E2D0E"/>
    <w:rsid w:val="006E2D0F"/>
    <w:rsid w:val="006E2DA6"/>
    <w:rsid w:val="006E2F0A"/>
    <w:rsid w:val="006E323D"/>
    <w:rsid w:val="006E3524"/>
    <w:rsid w:val="006E37A3"/>
    <w:rsid w:val="006E38DA"/>
    <w:rsid w:val="006E3A1B"/>
    <w:rsid w:val="006E3A8C"/>
    <w:rsid w:val="006E3C1E"/>
    <w:rsid w:val="006E3CA8"/>
    <w:rsid w:val="006E419C"/>
    <w:rsid w:val="006E42AA"/>
    <w:rsid w:val="006E4456"/>
    <w:rsid w:val="006E4653"/>
    <w:rsid w:val="006E4A99"/>
    <w:rsid w:val="006E5655"/>
    <w:rsid w:val="006E57C3"/>
    <w:rsid w:val="006E5AD1"/>
    <w:rsid w:val="006E5B0B"/>
    <w:rsid w:val="006E5BF5"/>
    <w:rsid w:val="006E600D"/>
    <w:rsid w:val="006E6141"/>
    <w:rsid w:val="006E6D13"/>
    <w:rsid w:val="006E6D3E"/>
    <w:rsid w:val="006E6D6D"/>
    <w:rsid w:val="006E73FD"/>
    <w:rsid w:val="006E75D6"/>
    <w:rsid w:val="006E7C14"/>
    <w:rsid w:val="006E7EE4"/>
    <w:rsid w:val="006E7F09"/>
    <w:rsid w:val="006F03F2"/>
    <w:rsid w:val="006F0428"/>
    <w:rsid w:val="006F04E5"/>
    <w:rsid w:val="006F079B"/>
    <w:rsid w:val="006F09B6"/>
    <w:rsid w:val="006F0C3F"/>
    <w:rsid w:val="006F0C42"/>
    <w:rsid w:val="006F0C7F"/>
    <w:rsid w:val="006F0CC3"/>
    <w:rsid w:val="006F0D22"/>
    <w:rsid w:val="006F100B"/>
    <w:rsid w:val="006F107E"/>
    <w:rsid w:val="006F18E6"/>
    <w:rsid w:val="006F1F0C"/>
    <w:rsid w:val="006F2614"/>
    <w:rsid w:val="006F27D3"/>
    <w:rsid w:val="006F27D5"/>
    <w:rsid w:val="006F2925"/>
    <w:rsid w:val="006F2B5D"/>
    <w:rsid w:val="006F2BBB"/>
    <w:rsid w:val="006F2EE8"/>
    <w:rsid w:val="006F2F24"/>
    <w:rsid w:val="006F2F2C"/>
    <w:rsid w:val="006F2F86"/>
    <w:rsid w:val="006F3246"/>
    <w:rsid w:val="006F3371"/>
    <w:rsid w:val="006F3372"/>
    <w:rsid w:val="006F38B9"/>
    <w:rsid w:val="006F3929"/>
    <w:rsid w:val="006F3F5B"/>
    <w:rsid w:val="006F3F67"/>
    <w:rsid w:val="006F4093"/>
    <w:rsid w:val="006F439D"/>
    <w:rsid w:val="006F43DA"/>
    <w:rsid w:val="006F5073"/>
    <w:rsid w:val="006F5206"/>
    <w:rsid w:val="006F52BB"/>
    <w:rsid w:val="006F549D"/>
    <w:rsid w:val="006F560E"/>
    <w:rsid w:val="006F5884"/>
    <w:rsid w:val="006F59BC"/>
    <w:rsid w:val="006F5D61"/>
    <w:rsid w:val="006F5F9B"/>
    <w:rsid w:val="006F5FF7"/>
    <w:rsid w:val="006F616E"/>
    <w:rsid w:val="006F6502"/>
    <w:rsid w:val="006F6507"/>
    <w:rsid w:val="006F654D"/>
    <w:rsid w:val="006F6A52"/>
    <w:rsid w:val="006F742F"/>
    <w:rsid w:val="006F79B2"/>
    <w:rsid w:val="006F7A5C"/>
    <w:rsid w:val="0070004E"/>
    <w:rsid w:val="00700797"/>
    <w:rsid w:val="007008D1"/>
    <w:rsid w:val="00700A67"/>
    <w:rsid w:val="00700CF7"/>
    <w:rsid w:val="007010A0"/>
    <w:rsid w:val="00701168"/>
    <w:rsid w:val="007016B4"/>
    <w:rsid w:val="007017F7"/>
    <w:rsid w:val="00701828"/>
    <w:rsid w:val="00701B8A"/>
    <w:rsid w:val="00701BD6"/>
    <w:rsid w:val="00701CBB"/>
    <w:rsid w:val="00701F5E"/>
    <w:rsid w:val="007021AB"/>
    <w:rsid w:val="00702AC4"/>
    <w:rsid w:val="00702D2B"/>
    <w:rsid w:val="00702DE1"/>
    <w:rsid w:val="00702E1C"/>
    <w:rsid w:val="00703024"/>
    <w:rsid w:val="007030DE"/>
    <w:rsid w:val="00703304"/>
    <w:rsid w:val="00703387"/>
    <w:rsid w:val="00703430"/>
    <w:rsid w:val="00703703"/>
    <w:rsid w:val="00703AA6"/>
    <w:rsid w:val="00703C1A"/>
    <w:rsid w:val="00703E73"/>
    <w:rsid w:val="00703EDA"/>
    <w:rsid w:val="00704256"/>
    <w:rsid w:val="0070436D"/>
    <w:rsid w:val="00704397"/>
    <w:rsid w:val="007045D8"/>
    <w:rsid w:val="0070470F"/>
    <w:rsid w:val="00704FDF"/>
    <w:rsid w:val="007051D2"/>
    <w:rsid w:val="0070531F"/>
    <w:rsid w:val="0070535C"/>
    <w:rsid w:val="007053E1"/>
    <w:rsid w:val="00705885"/>
    <w:rsid w:val="00705DC4"/>
    <w:rsid w:val="00705EC6"/>
    <w:rsid w:val="007063FA"/>
    <w:rsid w:val="007067AD"/>
    <w:rsid w:val="007067B8"/>
    <w:rsid w:val="0070682F"/>
    <w:rsid w:val="007068E2"/>
    <w:rsid w:val="0070695F"/>
    <w:rsid w:val="00706D0C"/>
    <w:rsid w:val="0070761E"/>
    <w:rsid w:val="00707650"/>
    <w:rsid w:val="007078D7"/>
    <w:rsid w:val="007079E1"/>
    <w:rsid w:val="0071014D"/>
    <w:rsid w:val="00710245"/>
    <w:rsid w:val="00710557"/>
    <w:rsid w:val="00710582"/>
    <w:rsid w:val="007105BD"/>
    <w:rsid w:val="00710860"/>
    <w:rsid w:val="007109A0"/>
    <w:rsid w:val="00710FB8"/>
    <w:rsid w:val="00710FDB"/>
    <w:rsid w:val="00711186"/>
    <w:rsid w:val="007116E7"/>
    <w:rsid w:val="007117F0"/>
    <w:rsid w:val="0071186F"/>
    <w:rsid w:val="00711D7F"/>
    <w:rsid w:val="00711F15"/>
    <w:rsid w:val="00711F27"/>
    <w:rsid w:val="00712022"/>
    <w:rsid w:val="00712044"/>
    <w:rsid w:val="007123AD"/>
    <w:rsid w:val="00712541"/>
    <w:rsid w:val="007132E8"/>
    <w:rsid w:val="0071337A"/>
    <w:rsid w:val="00713443"/>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897"/>
    <w:rsid w:val="00715978"/>
    <w:rsid w:val="00715CB5"/>
    <w:rsid w:val="00715F68"/>
    <w:rsid w:val="007160C5"/>
    <w:rsid w:val="007163C0"/>
    <w:rsid w:val="00716F51"/>
    <w:rsid w:val="00717066"/>
    <w:rsid w:val="00717185"/>
    <w:rsid w:val="0071732E"/>
    <w:rsid w:val="007173AA"/>
    <w:rsid w:val="00717946"/>
    <w:rsid w:val="0072007A"/>
    <w:rsid w:val="007201FB"/>
    <w:rsid w:val="00720371"/>
    <w:rsid w:val="007203D0"/>
    <w:rsid w:val="00720459"/>
    <w:rsid w:val="0072051E"/>
    <w:rsid w:val="00720604"/>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87F"/>
    <w:rsid w:val="007239D7"/>
    <w:rsid w:val="00723AFE"/>
    <w:rsid w:val="00723B1A"/>
    <w:rsid w:val="00723DF7"/>
    <w:rsid w:val="007242D3"/>
    <w:rsid w:val="00724669"/>
    <w:rsid w:val="00724848"/>
    <w:rsid w:val="00724A36"/>
    <w:rsid w:val="00724B23"/>
    <w:rsid w:val="00724B4D"/>
    <w:rsid w:val="007256B8"/>
    <w:rsid w:val="007259EB"/>
    <w:rsid w:val="00725BB1"/>
    <w:rsid w:val="00725FB0"/>
    <w:rsid w:val="0072623A"/>
    <w:rsid w:val="007263A3"/>
    <w:rsid w:val="007265B3"/>
    <w:rsid w:val="007267F7"/>
    <w:rsid w:val="00726BE6"/>
    <w:rsid w:val="00726CCB"/>
    <w:rsid w:val="0072723D"/>
    <w:rsid w:val="007272BA"/>
    <w:rsid w:val="007274E7"/>
    <w:rsid w:val="00727602"/>
    <w:rsid w:val="0072769D"/>
    <w:rsid w:val="0072791A"/>
    <w:rsid w:val="00727AF9"/>
    <w:rsid w:val="00727B75"/>
    <w:rsid w:val="00727D62"/>
    <w:rsid w:val="00727E58"/>
    <w:rsid w:val="00727E6D"/>
    <w:rsid w:val="00727FDB"/>
    <w:rsid w:val="00730089"/>
    <w:rsid w:val="00730345"/>
    <w:rsid w:val="0073041E"/>
    <w:rsid w:val="00730587"/>
    <w:rsid w:val="007305D9"/>
    <w:rsid w:val="0073076B"/>
    <w:rsid w:val="007307C7"/>
    <w:rsid w:val="0073096F"/>
    <w:rsid w:val="00730A30"/>
    <w:rsid w:val="00730BB9"/>
    <w:rsid w:val="0073106E"/>
    <w:rsid w:val="007312A6"/>
    <w:rsid w:val="00731463"/>
    <w:rsid w:val="00731499"/>
    <w:rsid w:val="00731575"/>
    <w:rsid w:val="007322EC"/>
    <w:rsid w:val="007325A8"/>
    <w:rsid w:val="007329D1"/>
    <w:rsid w:val="00732AB9"/>
    <w:rsid w:val="00732BCD"/>
    <w:rsid w:val="00732E43"/>
    <w:rsid w:val="00732FF4"/>
    <w:rsid w:val="007333C5"/>
    <w:rsid w:val="007333D1"/>
    <w:rsid w:val="00733575"/>
    <w:rsid w:val="00733627"/>
    <w:rsid w:val="007336B1"/>
    <w:rsid w:val="007337EE"/>
    <w:rsid w:val="007338DF"/>
    <w:rsid w:val="007338E9"/>
    <w:rsid w:val="00733B44"/>
    <w:rsid w:val="00733B53"/>
    <w:rsid w:val="00733BA2"/>
    <w:rsid w:val="007341B1"/>
    <w:rsid w:val="0073422E"/>
    <w:rsid w:val="00734264"/>
    <w:rsid w:val="007342D9"/>
    <w:rsid w:val="0073455C"/>
    <w:rsid w:val="00734740"/>
    <w:rsid w:val="0073487F"/>
    <w:rsid w:val="0073496D"/>
    <w:rsid w:val="00734B2E"/>
    <w:rsid w:val="00734E40"/>
    <w:rsid w:val="00734E43"/>
    <w:rsid w:val="00734E92"/>
    <w:rsid w:val="007352D0"/>
    <w:rsid w:val="0073558B"/>
    <w:rsid w:val="00735773"/>
    <w:rsid w:val="00735A0E"/>
    <w:rsid w:val="00735D27"/>
    <w:rsid w:val="00735DB6"/>
    <w:rsid w:val="00735ED0"/>
    <w:rsid w:val="00735F2A"/>
    <w:rsid w:val="0073605F"/>
    <w:rsid w:val="00736136"/>
    <w:rsid w:val="0073640F"/>
    <w:rsid w:val="007364C5"/>
    <w:rsid w:val="00736678"/>
    <w:rsid w:val="00736885"/>
    <w:rsid w:val="00736C71"/>
    <w:rsid w:val="00736D15"/>
    <w:rsid w:val="007370DC"/>
    <w:rsid w:val="00737140"/>
    <w:rsid w:val="007376C5"/>
    <w:rsid w:val="007377AA"/>
    <w:rsid w:val="007377EB"/>
    <w:rsid w:val="00737F00"/>
    <w:rsid w:val="00740191"/>
    <w:rsid w:val="00740963"/>
    <w:rsid w:val="007409D0"/>
    <w:rsid w:val="00740D64"/>
    <w:rsid w:val="00740E1F"/>
    <w:rsid w:val="00740E46"/>
    <w:rsid w:val="00740E8A"/>
    <w:rsid w:val="0074176E"/>
    <w:rsid w:val="00741F5E"/>
    <w:rsid w:val="00742427"/>
    <w:rsid w:val="0074255F"/>
    <w:rsid w:val="007426BD"/>
    <w:rsid w:val="007427ED"/>
    <w:rsid w:val="00742B4F"/>
    <w:rsid w:val="00742BD0"/>
    <w:rsid w:val="00743099"/>
    <w:rsid w:val="007432A2"/>
    <w:rsid w:val="00743429"/>
    <w:rsid w:val="007436BB"/>
    <w:rsid w:val="007437C0"/>
    <w:rsid w:val="007437D6"/>
    <w:rsid w:val="00743D0F"/>
    <w:rsid w:val="00743F28"/>
    <w:rsid w:val="0074462C"/>
    <w:rsid w:val="00744670"/>
    <w:rsid w:val="00744890"/>
    <w:rsid w:val="00744EF4"/>
    <w:rsid w:val="007450A5"/>
    <w:rsid w:val="0074541B"/>
    <w:rsid w:val="00745672"/>
    <w:rsid w:val="00745B7F"/>
    <w:rsid w:val="00745E63"/>
    <w:rsid w:val="00746110"/>
    <w:rsid w:val="00746118"/>
    <w:rsid w:val="00746162"/>
    <w:rsid w:val="00746460"/>
    <w:rsid w:val="007464DD"/>
    <w:rsid w:val="0074665B"/>
    <w:rsid w:val="00746800"/>
    <w:rsid w:val="00746C00"/>
    <w:rsid w:val="0074737C"/>
    <w:rsid w:val="007473F6"/>
    <w:rsid w:val="007475D1"/>
    <w:rsid w:val="007478E4"/>
    <w:rsid w:val="00747B29"/>
    <w:rsid w:val="00747B52"/>
    <w:rsid w:val="00747D10"/>
    <w:rsid w:val="00747E0C"/>
    <w:rsid w:val="00747EB9"/>
    <w:rsid w:val="00747F04"/>
    <w:rsid w:val="00750106"/>
    <w:rsid w:val="007502D2"/>
    <w:rsid w:val="007502E3"/>
    <w:rsid w:val="00750489"/>
    <w:rsid w:val="0075095E"/>
    <w:rsid w:val="0075102A"/>
    <w:rsid w:val="00751125"/>
    <w:rsid w:val="0075139C"/>
    <w:rsid w:val="007516B2"/>
    <w:rsid w:val="007516CF"/>
    <w:rsid w:val="007517E0"/>
    <w:rsid w:val="0075206A"/>
    <w:rsid w:val="00752452"/>
    <w:rsid w:val="00752687"/>
    <w:rsid w:val="00752756"/>
    <w:rsid w:val="00752891"/>
    <w:rsid w:val="00752D27"/>
    <w:rsid w:val="00752F17"/>
    <w:rsid w:val="00753425"/>
    <w:rsid w:val="00753505"/>
    <w:rsid w:val="007536CD"/>
    <w:rsid w:val="00753A27"/>
    <w:rsid w:val="00753D09"/>
    <w:rsid w:val="0075406F"/>
    <w:rsid w:val="007541A8"/>
    <w:rsid w:val="007542AF"/>
    <w:rsid w:val="007543F4"/>
    <w:rsid w:val="007547DC"/>
    <w:rsid w:val="00754B54"/>
    <w:rsid w:val="00754D14"/>
    <w:rsid w:val="00755136"/>
    <w:rsid w:val="00755191"/>
    <w:rsid w:val="00755316"/>
    <w:rsid w:val="00755373"/>
    <w:rsid w:val="0075546B"/>
    <w:rsid w:val="007554A6"/>
    <w:rsid w:val="0075586E"/>
    <w:rsid w:val="00755891"/>
    <w:rsid w:val="007559BF"/>
    <w:rsid w:val="007560AE"/>
    <w:rsid w:val="007560CE"/>
    <w:rsid w:val="007562B0"/>
    <w:rsid w:val="0075638C"/>
    <w:rsid w:val="00756846"/>
    <w:rsid w:val="00756C35"/>
    <w:rsid w:val="00756C4B"/>
    <w:rsid w:val="00756E99"/>
    <w:rsid w:val="00756EF8"/>
    <w:rsid w:val="00756F31"/>
    <w:rsid w:val="0075712C"/>
    <w:rsid w:val="00757301"/>
    <w:rsid w:val="0075785A"/>
    <w:rsid w:val="007578C6"/>
    <w:rsid w:val="00757A34"/>
    <w:rsid w:val="007601B3"/>
    <w:rsid w:val="00760261"/>
    <w:rsid w:val="007607AF"/>
    <w:rsid w:val="00760BF4"/>
    <w:rsid w:val="007613F3"/>
    <w:rsid w:val="00761875"/>
    <w:rsid w:val="007618AC"/>
    <w:rsid w:val="00761A28"/>
    <w:rsid w:val="00761DCA"/>
    <w:rsid w:val="0076206A"/>
    <w:rsid w:val="007620C1"/>
    <w:rsid w:val="00762137"/>
    <w:rsid w:val="007621D9"/>
    <w:rsid w:val="007622C4"/>
    <w:rsid w:val="007622F1"/>
    <w:rsid w:val="0076231C"/>
    <w:rsid w:val="007623CD"/>
    <w:rsid w:val="0076246E"/>
    <w:rsid w:val="00762739"/>
    <w:rsid w:val="007628AB"/>
    <w:rsid w:val="007629F7"/>
    <w:rsid w:val="00762A6C"/>
    <w:rsid w:val="00762D65"/>
    <w:rsid w:val="00762E34"/>
    <w:rsid w:val="007632EA"/>
    <w:rsid w:val="00763690"/>
    <w:rsid w:val="00763821"/>
    <w:rsid w:val="00763A32"/>
    <w:rsid w:val="00763E56"/>
    <w:rsid w:val="00764063"/>
    <w:rsid w:val="007642B4"/>
    <w:rsid w:val="007643E2"/>
    <w:rsid w:val="007648DE"/>
    <w:rsid w:val="007648E0"/>
    <w:rsid w:val="00764D60"/>
    <w:rsid w:val="0076513F"/>
    <w:rsid w:val="0076529F"/>
    <w:rsid w:val="0076580D"/>
    <w:rsid w:val="007659B8"/>
    <w:rsid w:val="00765A49"/>
    <w:rsid w:val="00765AE0"/>
    <w:rsid w:val="00765BCB"/>
    <w:rsid w:val="00765E15"/>
    <w:rsid w:val="007661BF"/>
    <w:rsid w:val="0076629B"/>
    <w:rsid w:val="00766665"/>
    <w:rsid w:val="007666C3"/>
    <w:rsid w:val="00766747"/>
    <w:rsid w:val="00766913"/>
    <w:rsid w:val="00766AB1"/>
    <w:rsid w:val="007671DD"/>
    <w:rsid w:val="0076729A"/>
    <w:rsid w:val="00767438"/>
    <w:rsid w:val="007703B9"/>
    <w:rsid w:val="0077050C"/>
    <w:rsid w:val="00770677"/>
    <w:rsid w:val="007708A8"/>
    <w:rsid w:val="00770B0B"/>
    <w:rsid w:val="00770BAA"/>
    <w:rsid w:val="00770C2D"/>
    <w:rsid w:val="00770FCF"/>
    <w:rsid w:val="007713E2"/>
    <w:rsid w:val="007713F3"/>
    <w:rsid w:val="007718A9"/>
    <w:rsid w:val="00771C4D"/>
    <w:rsid w:val="00771CB6"/>
    <w:rsid w:val="00771F6E"/>
    <w:rsid w:val="00772076"/>
    <w:rsid w:val="0077251B"/>
    <w:rsid w:val="00772662"/>
    <w:rsid w:val="00772C0A"/>
    <w:rsid w:val="00772C36"/>
    <w:rsid w:val="00772E4E"/>
    <w:rsid w:val="00772F03"/>
    <w:rsid w:val="00773202"/>
    <w:rsid w:val="0077321E"/>
    <w:rsid w:val="00773309"/>
    <w:rsid w:val="00773851"/>
    <w:rsid w:val="007738B5"/>
    <w:rsid w:val="00773A67"/>
    <w:rsid w:val="00773B37"/>
    <w:rsid w:val="00773C51"/>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28F"/>
    <w:rsid w:val="007774B5"/>
    <w:rsid w:val="00777830"/>
    <w:rsid w:val="007778B9"/>
    <w:rsid w:val="0077790C"/>
    <w:rsid w:val="00777D5A"/>
    <w:rsid w:val="00777F52"/>
    <w:rsid w:val="00780644"/>
    <w:rsid w:val="0078091B"/>
    <w:rsid w:val="00780BA3"/>
    <w:rsid w:val="00780BE7"/>
    <w:rsid w:val="00780E0B"/>
    <w:rsid w:val="00780E6F"/>
    <w:rsid w:val="00780FC5"/>
    <w:rsid w:val="00781672"/>
    <w:rsid w:val="0078173A"/>
    <w:rsid w:val="00781797"/>
    <w:rsid w:val="00781AC4"/>
    <w:rsid w:val="00781B8D"/>
    <w:rsid w:val="007821D9"/>
    <w:rsid w:val="007825E0"/>
    <w:rsid w:val="0078264A"/>
    <w:rsid w:val="007828E8"/>
    <w:rsid w:val="00782A5E"/>
    <w:rsid w:val="00782C44"/>
    <w:rsid w:val="00782C80"/>
    <w:rsid w:val="00783087"/>
    <w:rsid w:val="0078395A"/>
    <w:rsid w:val="007839A8"/>
    <w:rsid w:val="00783B93"/>
    <w:rsid w:val="00783DE3"/>
    <w:rsid w:val="00783F35"/>
    <w:rsid w:val="00784048"/>
    <w:rsid w:val="0078442E"/>
    <w:rsid w:val="007846CB"/>
    <w:rsid w:val="00784BB6"/>
    <w:rsid w:val="00784C00"/>
    <w:rsid w:val="00784EAF"/>
    <w:rsid w:val="0078516D"/>
    <w:rsid w:val="007851FE"/>
    <w:rsid w:val="00785527"/>
    <w:rsid w:val="007859D8"/>
    <w:rsid w:val="00785AEC"/>
    <w:rsid w:val="00786271"/>
    <w:rsid w:val="00786BE6"/>
    <w:rsid w:val="00786F96"/>
    <w:rsid w:val="00787208"/>
    <w:rsid w:val="00787242"/>
    <w:rsid w:val="007875BE"/>
    <w:rsid w:val="0078764E"/>
    <w:rsid w:val="007876D4"/>
    <w:rsid w:val="0078788A"/>
    <w:rsid w:val="00787A17"/>
    <w:rsid w:val="00787B65"/>
    <w:rsid w:val="00787D63"/>
    <w:rsid w:val="00790242"/>
    <w:rsid w:val="00790243"/>
    <w:rsid w:val="00790430"/>
    <w:rsid w:val="00790786"/>
    <w:rsid w:val="00790A9D"/>
    <w:rsid w:val="00790BC5"/>
    <w:rsid w:val="00790FDA"/>
    <w:rsid w:val="007912C8"/>
    <w:rsid w:val="0079135E"/>
    <w:rsid w:val="00791367"/>
    <w:rsid w:val="00791811"/>
    <w:rsid w:val="00791B4B"/>
    <w:rsid w:val="00791B8D"/>
    <w:rsid w:val="007923D0"/>
    <w:rsid w:val="007926B0"/>
    <w:rsid w:val="007929AC"/>
    <w:rsid w:val="0079307D"/>
    <w:rsid w:val="00793197"/>
    <w:rsid w:val="007933FE"/>
    <w:rsid w:val="00793722"/>
    <w:rsid w:val="00793802"/>
    <w:rsid w:val="00793907"/>
    <w:rsid w:val="00793926"/>
    <w:rsid w:val="007939F1"/>
    <w:rsid w:val="00793E5B"/>
    <w:rsid w:val="007941FC"/>
    <w:rsid w:val="00794238"/>
    <w:rsid w:val="0079429C"/>
    <w:rsid w:val="007949D7"/>
    <w:rsid w:val="00794D46"/>
    <w:rsid w:val="00794E85"/>
    <w:rsid w:val="00794F92"/>
    <w:rsid w:val="0079503F"/>
    <w:rsid w:val="00795574"/>
    <w:rsid w:val="007957AF"/>
    <w:rsid w:val="00795857"/>
    <w:rsid w:val="007961D2"/>
    <w:rsid w:val="007962A0"/>
    <w:rsid w:val="007962B0"/>
    <w:rsid w:val="007963E0"/>
    <w:rsid w:val="007964C8"/>
    <w:rsid w:val="00796547"/>
    <w:rsid w:val="00796566"/>
    <w:rsid w:val="007966A3"/>
    <w:rsid w:val="00796812"/>
    <w:rsid w:val="007969E2"/>
    <w:rsid w:val="00796A51"/>
    <w:rsid w:val="007970FE"/>
    <w:rsid w:val="00797295"/>
    <w:rsid w:val="0079782E"/>
    <w:rsid w:val="00797BD6"/>
    <w:rsid w:val="007A0295"/>
    <w:rsid w:val="007A0311"/>
    <w:rsid w:val="007A044F"/>
    <w:rsid w:val="007A0469"/>
    <w:rsid w:val="007A04FF"/>
    <w:rsid w:val="007A0ABF"/>
    <w:rsid w:val="007A0B96"/>
    <w:rsid w:val="007A0BE7"/>
    <w:rsid w:val="007A0E1D"/>
    <w:rsid w:val="007A1386"/>
    <w:rsid w:val="007A14EE"/>
    <w:rsid w:val="007A17E3"/>
    <w:rsid w:val="007A1A68"/>
    <w:rsid w:val="007A1C3F"/>
    <w:rsid w:val="007A1C9E"/>
    <w:rsid w:val="007A1E63"/>
    <w:rsid w:val="007A1E6E"/>
    <w:rsid w:val="007A1FA0"/>
    <w:rsid w:val="007A25EC"/>
    <w:rsid w:val="007A2721"/>
    <w:rsid w:val="007A27EB"/>
    <w:rsid w:val="007A28A2"/>
    <w:rsid w:val="007A2B36"/>
    <w:rsid w:val="007A2BFE"/>
    <w:rsid w:val="007A2CBB"/>
    <w:rsid w:val="007A2CF6"/>
    <w:rsid w:val="007A2E1F"/>
    <w:rsid w:val="007A3867"/>
    <w:rsid w:val="007A3CA7"/>
    <w:rsid w:val="007A3CFB"/>
    <w:rsid w:val="007A3E85"/>
    <w:rsid w:val="007A40CD"/>
    <w:rsid w:val="007A410B"/>
    <w:rsid w:val="007A42BE"/>
    <w:rsid w:val="007A440C"/>
    <w:rsid w:val="007A48EA"/>
    <w:rsid w:val="007A4D9B"/>
    <w:rsid w:val="007A4F06"/>
    <w:rsid w:val="007A54EF"/>
    <w:rsid w:val="007A5638"/>
    <w:rsid w:val="007A56A4"/>
    <w:rsid w:val="007A56B3"/>
    <w:rsid w:val="007A58B1"/>
    <w:rsid w:val="007A64C2"/>
    <w:rsid w:val="007A64C8"/>
    <w:rsid w:val="007A6569"/>
    <w:rsid w:val="007A673C"/>
    <w:rsid w:val="007A6BC7"/>
    <w:rsid w:val="007A6CF4"/>
    <w:rsid w:val="007A6E48"/>
    <w:rsid w:val="007A7055"/>
    <w:rsid w:val="007A7166"/>
    <w:rsid w:val="007A71A0"/>
    <w:rsid w:val="007A7291"/>
    <w:rsid w:val="007A72E3"/>
    <w:rsid w:val="007A752C"/>
    <w:rsid w:val="007A7940"/>
    <w:rsid w:val="007A7A49"/>
    <w:rsid w:val="007A7C0B"/>
    <w:rsid w:val="007A7D02"/>
    <w:rsid w:val="007B060A"/>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C3C"/>
    <w:rsid w:val="007B1D80"/>
    <w:rsid w:val="007B2066"/>
    <w:rsid w:val="007B220D"/>
    <w:rsid w:val="007B2427"/>
    <w:rsid w:val="007B2B55"/>
    <w:rsid w:val="007B2F17"/>
    <w:rsid w:val="007B3131"/>
    <w:rsid w:val="007B33DE"/>
    <w:rsid w:val="007B34A1"/>
    <w:rsid w:val="007B3878"/>
    <w:rsid w:val="007B3B5A"/>
    <w:rsid w:val="007B3C3F"/>
    <w:rsid w:val="007B3C4E"/>
    <w:rsid w:val="007B3CC2"/>
    <w:rsid w:val="007B3FC7"/>
    <w:rsid w:val="007B45E9"/>
    <w:rsid w:val="007B527E"/>
    <w:rsid w:val="007B57D3"/>
    <w:rsid w:val="007B5AF5"/>
    <w:rsid w:val="007B5C1A"/>
    <w:rsid w:val="007B5E20"/>
    <w:rsid w:val="007B5E54"/>
    <w:rsid w:val="007B5FA2"/>
    <w:rsid w:val="007B62A3"/>
    <w:rsid w:val="007B6308"/>
    <w:rsid w:val="007B662B"/>
    <w:rsid w:val="007B6886"/>
    <w:rsid w:val="007B6B79"/>
    <w:rsid w:val="007B6F41"/>
    <w:rsid w:val="007B6FA4"/>
    <w:rsid w:val="007B7616"/>
    <w:rsid w:val="007B7C44"/>
    <w:rsid w:val="007B7E77"/>
    <w:rsid w:val="007C009D"/>
    <w:rsid w:val="007C00CF"/>
    <w:rsid w:val="007C022E"/>
    <w:rsid w:val="007C04AC"/>
    <w:rsid w:val="007C09F3"/>
    <w:rsid w:val="007C0D3D"/>
    <w:rsid w:val="007C0EAB"/>
    <w:rsid w:val="007C0FA5"/>
    <w:rsid w:val="007C1156"/>
    <w:rsid w:val="007C157F"/>
    <w:rsid w:val="007C1E18"/>
    <w:rsid w:val="007C2BD8"/>
    <w:rsid w:val="007C30D7"/>
    <w:rsid w:val="007C3187"/>
    <w:rsid w:val="007C31A8"/>
    <w:rsid w:val="007C33F1"/>
    <w:rsid w:val="007C3576"/>
    <w:rsid w:val="007C372F"/>
    <w:rsid w:val="007C39C9"/>
    <w:rsid w:val="007C3B52"/>
    <w:rsid w:val="007C3C57"/>
    <w:rsid w:val="007C3CC1"/>
    <w:rsid w:val="007C3D0E"/>
    <w:rsid w:val="007C3D41"/>
    <w:rsid w:val="007C3D69"/>
    <w:rsid w:val="007C413A"/>
    <w:rsid w:val="007C421F"/>
    <w:rsid w:val="007C44A7"/>
    <w:rsid w:val="007C4715"/>
    <w:rsid w:val="007C4B5B"/>
    <w:rsid w:val="007C4CA6"/>
    <w:rsid w:val="007C4DB1"/>
    <w:rsid w:val="007C4E57"/>
    <w:rsid w:val="007C4F26"/>
    <w:rsid w:val="007C50EE"/>
    <w:rsid w:val="007C517B"/>
    <w:rsid w:val="007C5278"/>
    <w:rsid w:val="007C5405"/>
    <w:rsid w:val="007C541B"/>
    <w:rsid w:val="007C54C0"/>
    <w:rsid w:val="007C5640"/>
    <w:rsid w:val="007C5947"/>
    <w:rsid w:val="007C5DE5"/>
    <w:rsid w:val="007C5FA3"/>
    <w:rsid w:val="007C60DF"/>
    <w:rsid w:val="007C6324"/>
    <w:rsid w:val="007C6384"/>
    <w:rsid w:val="007C63D4"/>
    <w:rsid w:val="007C65A5"/>
    <w:rsid w:val="007C6B34"/>
    <w:rsid w:val="007C6E79"/>
    <w:rsid w:val="007C6F5B"/>
    <w:rsid w:val="007C70A4"/>
    <w:rsid w:val="007C724C"/>
    <w:rsid w:val="007C7337"/>
    <w:rsid w:val="007C73AC"/>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0DFF"/>
    <w:rsid w:val="007D0E8B"/>
    <w:rsid w:val="007D1011"/>
    <w:rsid w:val="007D116B"/>
    <w:rsid w:val="007D131A"/>
    <w:rsid w:val="007D15DD"/>
    <w:rsid w:val="007D1A8B"/>
    <w:rsid w:val="007D1F70"/>
    <w:rsid w:val="007D20EF"/>
    <w:rsid w:val="007D21CB"/>
    <w:rsid w:val="007D222E"/>
    <w:rsid w:val="007D274D"/>
    <w:rsid w:val="007D29C4"/>
    <w:rsid w:val="007D2B87"/>
    <w:rsid w:val="007D2D9D"/>
    <w:rsid w:val="007D2F84"/>
    <w:rsid w:val="007D3262"/>
    <w:rsid w:val="007D33B1"/>
    <w:rsid w:val="007D33F5"/>
    <w:rsid w:val="007D356D"/>
    <w:rsid w:val="007D360C"/>
    <w:rsid w:val="007D3613"/>
    <w:rsid w:val="007D41FA"/>
    <w:rsid w:val="007D427B"/>
    <w:rsid w:val="007D4494"/>
    <w:rsid w:val="007D47BE"/>
    <w:rsid w:val="007D487E"/>
    <w:rsid w:val="007D491A"/>
    <w:rsid w:val="007D4DCF"/>
    <w:rsid w:val="007D4FD0"/>
    <w:rsid w:val="007D5168"/>
    <w:rsid w:val="007D52E5"/>
    <w:rsid w:val="007D53EE"/>
    <w:rsid w:val="007D5488"/>
    <w:rsid w:val="007D6297"/>
    <w:rsid w:val="007D63F1"/>
    <w:rsid w:val="007D646A"/>
    <w:rsid w:val="007D6780"/>
    <w:rsid w:val="007D6A05"/>
    <w:rsid w:val="007D70AE"/>
    <w:rsid w:val="007D7352"/>
    <w:rsid w:val="007D7404"/>
    <w:rsid w:val="007D77C4"/>
    <w:rsid w:val="007D7868"/>
    <w:rsid w:val="007D7F7D"/>
    <w:rsid w:val="007E0035"/>
    <w:rsid w:val="007E0069"/>
    <w:rsid w:val="007E01F0"/>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4A5"/>
    <w:rsid w:val="007E364E"/>
    <w:rsid w:val="007E3898"/>
    <w:rsid w:val="007E3AF0"/>
    <w:rsid w:val="007E41C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8E"/>
    <w:rsid w:val="007E70A6"/>
    <w:rsid w:val="007E722C"/>
    <w:rsid w:val="007E7773"/>
    <w:rsid w:val="007E7AC5"/>
    <w:rsid w:val="007E7C1E"/>
    <w:rsid w:val="007E7C81"/>
    <w:rsid w:val="007F0131"/>
    <w:rsid w:val="007F0348"/>
    <w:rsid w:val="007F0635"/>
    <w:rsid w:val="007F076C"/>
    <w:rsid w:val="007F0AB0"/>
    <w:rsid w:val="007F0FCC"/>
    <w:rsid w:val="007F1640"/>
    <w:rsid w:val="007F1A02"/>
    <w:rsid w:val="007F1BFA"/>
    <w:rsid w:val="007F211F"/>
    <w:rsid w:val="007F233A"/>
    <w:rsid w:val="007F248A"/>
    <w:rsid w:val="007F25B7"/>
    <w:rsid w:val="007F2680"/>
    <w:rsid w:val="007F28B4"/>
    <w:rsid w:val="007F2921"/>
    <w:rsid w:val="007F2B93"/>
    <w:rsid w:val="007F2E8C"/>
    <w:rsid w:val="007F3268"/>
    <w:rsid w:val="007F33B3"/>
    <w:rsid w:val="007F382F"/>
    <w:rsid w:val="007F3A8F"/>
    <w:rsid w:val="007F3CC2"/>
    <w:rsid w:val="007F3FAF"/>
    <w:rsid w:val="007F4122"/>
    <w:rsid w:val="007F430D"/>
    <w:rsid w:val="007F453A"/>
    <w:rsid w:val="007F4912"/>
    <w:rsid w:val="007F4941"/>
    <w:rsid w:val="007F49F6"/>
    <w:rsid w:val="007F4A97"/>
    <w:rsid w:val="007F4CA2"/>
    <w:rsid w:val="007F4D06"/>
    <w:rsid w:val="007F5519"/>
    <w:rsid w:val="007F562C"/>
    <w:rsid w:val="007F56E7"/>
    <w:rsid w:val="007F5AEF"/>
    <w:rsid w:val="007F5E11"/>
    <w:rsid w:val="007F6033"/>
    <w:rsid w:val="007F61B6"/>
    <w:rsid w:val="007F6369"/>
    <w:rsid w:val="007F6A87"/>
    <w:rsid w:val="007F6BBC"/>
    <w:rsid w:val="007F7408"/>
    <w:rsid w:val="007F79E0"/>
    <w:rsid w:val="0080033B"/>
    <w:rsid w:val="00800452"/>
    <w:rsid w:val="00800773"/>
    <w:rsid w:val="00800840"/>
    <w:rsid w:val="0080084C"/>
    <w:rsid w:val="00800910"/>
    <w:rsid w:val="00800D8A"/>
    <w:rsid w:val="0080119C"/>
    <w:rsid w:val="008015BC"/>
    <w:rsid w:val="008018EB"/>
    <w:rsid w:val="00801A00"/>
    <w:rsid w:val="00801A0F"/>
    <w:rsid w:val="00801B3A"/>
    <w:rsid w:val="00801F10"/>
    <w:rsid w:val="008020ED"/>
    <w:rsid w:val="008023FC"/>
    <w:rsid w:val="008029A4"/>
    <w:rsid w:val="00802AE3"/>
    <w:rsid w:val="00802D28"/>
    <w:rsid w:val="00803373"/>
    <w:rsid w:val="00803493"/>
    <w:rsid w:val="00803632"/>
    <w:rsid w:val="0080372B"/>
    <w:rsid w:val="00803926"/>
    <w:rsid w:val="00803C3E"/>
    <w:rsid w:val="00803EB7"/>
    <w:rsid w:val="00803F11"/>
    <w:rsid w:val="00804021"/>
    <w:rsid w:val="0080447A"/>
    <w:rsid w:val="008045A4"/>
    <w:rsid w:val="00804822"/>
    <w:rsid w:val="00804913"/>
    <w:rsid w:val="00804A8A"/>
    <w:rsid w:val="00804AD8"/>
    <w:rsid w:val="00804BD5"/>
    <w:rsid w:val="00804D10"/>
    <w:rsid w:val="00804E89"/>
    <w:rsid w:val="00805D43"/>
    <w:rsid w:val="00805D84"/>
    <w:rsid w:val="00805DDB"/>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07F7B"/>
    <w:rsid w:val="00807FE2"/>
    <w:rsid w:val="008101A3"/>
    <w:rsid w:val="00810452"/>
    <w:rsid w:val="0081050F"/>
    <w:rsid w:val="0081056D"/>
    <w:rsid w:val="00810604"/>
    <w:rsid w:val="00810840"/>
    <w:rsid w:val="00810B85"/>
    <w:rsid w:val="00810E05"/>
    <w:rsid w:val="0081161C"/>
    <w:rsid w:val="00811E6B"/>
    <w:rsid w:val="00811F57"/>
    <w:rsid w:val="00811FA7"/>
    <w:rsid w:val="0081200F"/>
    <w:rsid w:val="008120AF"/>
    <w:rsid w:val="008123D7"/>
    <w:rsid w:val="008125BD"/>
    <w:rsid w:val="008126CA"/>
    <w:rsid w:val="0081270F"/>
    <w:rsid w:val="00812780"/>
    <w:rsid w:val="00812827"/>
    <w:rsid w:val="0081290E"/>
    <w:rsid w:val="0081291F"/>
    <w:rsid w:val="00812C60"/>
    <w:rsid w:val="00812D8D"/>
    <w:rsid w:val="00812F00"/>
    <w:rsid w:val="00812FE2"/>
    <w:rsid w:val="0081310F"/>
    <w:rsid w:val="008132F7"/>
    <w:rsid w:val="008135E7"/>
    <w:rsid w:val="008136B4"/>
    <w:rsid w:val="0081374A"/>
    <w:rsid w:val="00813B44"/>
    <w:rsid w:val="00813CE2"/>
    <w:rsid w:val="00813DF3"/>
    <w:rsid w:val="0081470E"/>
    <w:rsid w:val="00814DEF"/>
    <w:rsid w:val="00814F06"/>
    <w:rsid w:val="008152EB"/>
    <w:rsid w:val="00815365"/>
    <w:rsid w:val="008157E9"/>
    <w:rsid w:val="008158B9"/>
    <w:rsid w:val="00815C58"/>
    <w:rsid w:val="00815C92"/>
    <w:rsid w:val="00815DD8"/>
    <w:rsid w:val="00816075"/>
    <w:rsid w:val="0081609B"/>
    <w:rsid w:val="008160D0"/>
    <w:rsid w:val="008165C7"/>
    <w:rsid w:val="0081686B"/>
    <w:rsid w:val="008168A5"/>
    <w:rsid w:val="00816A7A"/>
    <w:rsid w:val="00816AF7"/>
    <w:rsid w:val="00817390"/>
    <w:rsid w:val="008173A1"/>
    <w:rsid w:val="008173A9"/>
    <w:rsid w:val="008174F9"/>
    <w:rsid w:val="008175FE"/>
    <w:rsid w:val="00817BAE"/>
    <w:rsid w:val="00817C3D"/>
    <w:rsid w:val="00817C3F"/>
    <w:rsid w:val="00817CC3"/>
    <w:rsid w:val="008202B3"/>
    <w:rsid w:val="008203B9"/>
    <w:rsid w:val="00820A84"/>
    <w:rsid w:val="00820B25"/>
    <w:rsid w:val="00820B9F"/>
    <w:rsid w:val="00821808"/>
    <w:rsid w:val="0082193E"/>
    <w:rsid w:val="00821A9A"/>
    <w:rsid w:val="00822042"/>
    <w:rsid w:val="00822313"/>
    <w:rsid w:val="0082233A"/>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04A"/>
    <w:rsid w:val="00825310"/>
    <w:rsid w:val="00825564"/>
    <w:rsid w:val="0082596A"/>
    <w:rsid w:val="00826025"/>
    <w:rsid w:val="0082603B"/>
    <w:rsid w:val="0082609C"/>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3AF"/>
    <w:rsid w:val="008327FF"/>
    <w:rsid w:val="008329F4"/>
    <w:rsid w:val="00832C6A"/>
    <w:rsid w:val="00832DBF"/>
    <w:rsid w:val="008332FC"/>
    <w:rsid w:val="00833305"/>
    <w:rsid w:val="0083338A"/>
    <w:rsid w:val="00833395"/>
    <w:rsid w:val="00833401"/>
    <w:rsid w:val="008334F5"/>
    <w:rsid w:val="008335A7"/>
    <w:rsid w:val="008335C6"/>
    <w:rsid w:val="008338EE"/>
    <w:rsid w:val="00833979"/>
    <w:rsid w:val="00833B67"/>
    <w:rsid w:val="00834136"/>
    <w:rsid w:val="00834849"/>
    <w:rsid w:val="00834951"/>
    <w:rsid w:val="008349E9"/>
    <w:rsid w:val="00834BB4"/>
    <w:rsid w:val="00834E69"/>
    <w:rsid w:val="008351CD"/>
    <w:rsid w:val="0083522C"/>
    <w:rsid w:val="0083524B"/>
    <w:rsid w:val="0083528C"/>
    <w:rsid w:val="00835656"/>
    <w:rsid w:val="00835B89"/>
    <w:rsid w:val="00835DB4"/>
    <w:rsid w:val="00835FC6"/>
    <w:rsid w:val="008361CF"/>
    <w:rsid w:val="00836748"/>
    <w:rsid w:val="00836AFE"/>
    <w:rsid w:val="00836B57"/>
    <w:rsid w:val="00836B82"/>
    <w:rsid w:val="00836F09"/>
    <w:rsid w:val="00837154"/>
    <w:rsid w:val="00837256"/>
    <w:rsid w:val="00837341"/>
    <w:rsid w:val="008377AB"/>
    <w:rsid w:val="00837A15"/>
    <w:rsid w:val="00837AA8"/>
    <w:rsid w:val="00837C8A"/>
    <w:rsid w:val="00837D3D"/>
    <w:rsid w:val="0084006A"/>
    <w:rsid w:val="008401E0"/>
    <w:rsid w:val="00840502"/>
    <w:rsid w:val="00840B69"/>
    <w:rsid w:val="00840E0A"/>
    <w:rsid w:val="008410E6"/>
    <w:rsid w:val="00841185"/>
    <w:rsid w:val="008414EB"/>
    <w:rsid w:val="008415DD"/>
    <w:rsid w:val="008417A3"/>
    <w:rsid w:val="00841952"/>
    <w:rsid w:val="00841995"/>
    <w:rsid w:val="00841B4F"/>
    <w:rsid w:val="00841DA2"/>
    <w:rsid w:val="00841DAC"/>
    <w:rsid w:val="00841F6E"/>
    <w:rsid w:val="008423AB"/>
    <w:rsid w:val="00842504"/>
    <w:rsid w:val="0084285D"/>
    <w:rsid w:val="008431B8"/>
    <w:rsid w:val="008432A9"/>
    <w:rsid w:val="00843411"/>
    <w:rsid w:val="008434B2"/>
    <w:rsid w:val="0084360B"/>
    <w:rsid w:val="00843638"/>
    <w:rsid w:val="00843B57"/>
    <w:rsid w:val="00843CCC"/>
    <w:rsid w:val="00843E33"/>
    <w:rsid w:val="00844223"/>
    <w:rsid w:val="008444AF"/>
    <w:rsid w:val="00844751"/>
    <w:rsid w:val="0084476A"/>
    <w:rsid w:val="008447DB"/>
    <w:rsid w:val="00844886"/>
    <w:rsid w:val="00844C4E"/>
    <w:rsid w:val="00844E0E"/>
    <w:rsid w:val="00844EDC"/>
    <w:rsid w:val="00845096"/>
    <w:rsid w:val="00845141"/>
    <w:rsid w:val="00845630"/>
    <w:rsid w:val="008457F1"/>
    <w:rsid w:val="00845919"/>
    <w:rsid w:val="00845C21"/>
    <w:rsid w:val="00845DA9"/>
    <w:rsid w:val="008461CE"/>
    <w:rsid w:val="008461D3"/>
    <w:rsid w:val="008461D7"/>
    <w:rsid w:val="008466B4"/>
    <w:rsid w:val="008469F8"/>
    <w:rsid w:val="00846FF1"/>
    <w:rsid w:val="0084755B"/>
    <w:rsid w:val="008476F0"/>
    <w:rsid w:val="00847BA8"/>
    <w:rsid w:val="00847CE0"/>
    <w:rsid w:val="00847E3F"/>
    <w:rsid w:val="00850048"/>
    <w:rsid w:val="008501EA"/>
    <w:rsid w:val="008502F0"/>
    <w:rsid w:val="00850780"/>
    <w:rsid w:val="0085079F"/>
    <w:rsid w:val="00850D91"/>
    <w:rsid w:val="008510B9"/>
    <w:rsid w:val="008511F5"/>
    <w:rsid w:val="008513B7"/>
    <w:rsid w:val="008514A3"/>
    <w:rsid w:val="00851C3A"/>
    <w:rsid w:val="00851E59"/>
    <w:rsid w:val="008521C9"/>
    <w:rsid w:val="00852AD4"/>
    <w:rsid w:val="00852AE5"/>
    <w:rsid w:val="00853019"/>
    <w:rsid w:val="0085309E"/>
    <w:rsid w:val="008533E9"/>
    <w:rsid w:val="00853535"/>
    <w:rsid w:val="00853630"/>
    <w:rsid w:val="00853C71"/>
    <w:rsid w:val="00853CC5"/>
    <w:rsid w:val="00853D6E"/>
    <w:rsid w:val="00854037"/>
    <w:rsid w:val="008540C4"/>
    <w:rsid w:val="008540CE"/>
    <w:rsid w:val="0085414A"/>
    <w:rsid w:val="008542B3"/>
    <w:rsid w:val="008546EF"/>
    <w:rsid w:val="0085475F"/>
    <w:rsid w:val="00854B9D"/>
    <w:rsid w:val="00854C6D"/>
    <w:rsid w:val="00854CB8"/>
    <w:rsid w:val="008550C8"/>
    <w:rsid w:val="008550FB"/>
    <w:rsid w:val="00855906"/>
    <w:rsid w:val="00855AF4"/>
    <w:rsid w:val="00855DA2"/>
    <w:rsid w:val="00855DBD"/>
    <w:rsid w:val="00855F42"/>
    <w:rsid w:val="00855F87"/>
    <w:rsid w:val="00855FC7"/>
    <w:rsid w:val="00856023"/>
    <w:rsid w:val="008565FF"/>
    <w:rsid w:val="00856707"/>
    <w:rsid w:val="0085697D"/>
    <w:rsid w:val="00856997"/>
    <w:rsid w:val="00856A16"/>
    <w:rsid w:val="00856C6D"/>
    <w:rsid w:val="00856E38"/>
    <w:rsid w:val="008574E8"/>
    <w:rsid w:val="00857815"/>
    <w:rsid w:val="00857B2B"/>
    <w:rsid w:val="00857D38"/>
    <w:rsid w:val="0086015A"/>
    <w:rsid w:val="00860293"/>
    <w:rsid w:val="008608F6"/>
    <w:rsid w:val="00860E4B"/>
    <w:rsid w:val="00860EA2"/>
    <w:rsid w:val="00861011"/>
    <w:rsid w:val="008610C3"/>
    <w:rsid w:val="008610E0"/>
    <w:rsid w:val="0086194E"/>
    <w:rsid w:val="00862067"/>
    <w:rsid w:val="0086249B"/>
    <w:rsid w:val="00862574"/>
    <w:rsid w:val="0086259A"/>
    <w:rsid w:val="008625BA"/>
    <w:rsid w:val="00862666"/>
    <w:rsid w:val="008626B9"/>
    <w:rsid w:val="00862963"/>
    <w:rsid w:val="00862F55"/>
    <w:rsid w:val="0086367A"/>
    <w:rsid w:val="00863AD4"/>
    <w:rsid w:val="00863DBC"/>
    <w:rsid w:val="008643EB"/>
    <w:rsid w:val="00864769"/>
    <w:rsid w:val="008647A3"/>
    <w:rsid w:val="0086490F"/>
    <w:rsid w:val="00864B51"/>
    <w:rsid w:val="00864D79"/>
    <w:rsid w:val="00864E9D"/>
    <w:rsid w:val="00864F18"/>
    <w:rsid w:val="008651D5"/>
    <w:rsid w:val="008652F0"/>
    <w:rsid w:val="00865712"/>
    <w:rsid w:val="008658BA"/>
    <w:rsid w:val="00865B2C"/>
    <w:rsid w:val="00865B45"/>
    <w:rsid w:val="00865DA9"/>
    <w:rsid w:val="00865F08"/>
    <w:rsid w:val="0086632D"/>
    <w:rsid w:val="00866347"/>
    <w:rsid w:val="008664C4"/>
    <w:rsid w:val="00866534"/>
    <w:rsid w:val="008665A3"/>
    <w:rsid w:val="00866706"/>
    <w:rsid w:val="0086694D"/>
    <w:rsid w:val="00866C82"/>
    <w:rsid w:val="00866DB3"/>
    <w:rsid w:val="00867038"/>
    <w:rsid w:val="008673CE"/>
    <w:rsid w:val="008676BF"/>
    <w:rsid w:val="008677E7"/>
    <w:rsid w:val="00867A34"/>
    <w:rsid w:val="00867B3E"/>
    <w:rsid w:val="00867B88"/>
    <w:rsid w:val="00867D93"/>
    <w:rsid w:val="00870303"/>
    <w:rsid w:val="0087036F"/>
    <w:rsid w:val="00870469"/>
    <w:rsid w:val="008704B0"/>
    <w:rsid w:val="0087054B"/>
    <w:rsid w:val="008705E1"/>
    <w:rsid w:val="00870604"/>
    <w:rsid w:val="0087097A"/>
    <w:rsid w:val="00870B03"/>
    <w:rsid w:val="00870B95"/>
    <w:rsid w:val="008718B7"/>
    <w:rsid w:val="0087198A"/>
    <w:rsid w:val="00871AA2"/>
    <w:rsid w:val="0087226A"/>
    <w:rsid w:val="00872445"/>
    <w:rsid w:val="008726B2"/>
    <w:rsid w:val="0087284F"/>
    <w:rsid w:val="00872993"/>
    <w:rsid w:val="00872CE6"/>
    <w:rsid w:val="00872E01"/>
    <w:rsid w:val="00872EE2"/>
    <w:rsid w:val="00873180"/>
    <w:rsid w:val="00873241"/>
    <w:rsid w:val="0087325F"/>
    <w:rsid w:val="0087334A"/>
    <w:rsid w:val="00873470"/>
    <w:rsid w:val="008738F8"/>
    <w:rsid w:val="00873903"/>
    <w:rsid w:val="008739F1"/>
    <w:rsid w:val="00873D9F"/>
    <w:rsid w:val="00873E94"/>
    <w:rsid w:val="00874202"/>
    <w:rsid w:val="00874368"/>
    <w:rsid w:val="00874580"/>
    <w:rsid w:val="00874770"/>
    <w:rsid w:val="0087488B"/>
    <w:rsid w:val="00874A60"/>
    <w:rsid w:val="00874AA1"/>
    <w:rsid w:val="00874AEB"/>
    <w:rsid w:val="00874DC1"/>
    <w:rsid w:val="00874F5E"/>
    <w:rsid w:val="00875332"/>
    <w:rsid w:val="00875708"/>
    <w:rsid w:val="00875854"/>
    <w:rsid w:val="008758C6"/>
    <w:rsid w:val="00875CA5"/>
    <w:rsid w:val="008765E0"/>
    <w:rsid w:val="0087689A"/>
    <w:rsid w:val="008768CD"/>
    <w:rsid w:val="00876AAF"/>
    <w:rsid w:val="00876E10"/>
    <w:rsid w:val="00876EB6"/>
    <w:rsid w:val="008779E0"/>
    <w:rsid w:val="00880043"/>
    <w:rsid w:val="00880211"/>
    <w:rsid w:val="00880478"/>
    <w:rsid w:val="00880581"/>
    <w:rsid w:val="008806FB"/>
    <w:rsid w:val="00880D21"/>
    <w:rsid w:val="00880DAD"/>
    <w:rsid w:val="00880F2D"/>
    <w:rsid w:val="00881056"/>
    <w:rsid w:val="008812BF"/>
    <w:rsid w:val="008813C1"/>
    <w:rsid w:val="0088160C"/>
    <w:rsid w:val="00881A6F"/>
    <w:rsid w:val="00881C81"/>
    <w:rsid w:val="00881FE7"/>
    <w:rsid w:val="0088219B"/>
    <w:rsid w:val="008827C2"/>
    <w:rsid w:val="00882BD8"/>
    <w:rsid w:val="00882EDB"/>
    <w:rsid w:val="00883903"/>
    <w:rsid w:val="00883DBA"/>
    <w:rsid w:val="00883ECD"/>
    <w:rsid w:val="00883F75"/>
    <w:rsid w:val="00884526"/>
    <w:rsid w:val="008845B3"/>
    <w:rsid w:val="008845F1"/>
    <w:rsid w:val="00884999"/>
    <w:rsid w:val="00884A32"/>
    <w:rsid w:val="00884EDC"/>
    <w:rsid w:val="008850D9"/>
    <w:rsid w:val="0088510D"/>
    <w:rsid w:val="00885265"/>
    <w:rsid w:val="00885335"/>
    <w:rsid w:val="00885381"/>
    <w:rsid w:val="00885984"/>
    <w:rsid w:val="00885D75"/>
    <w:rsid w:val="00885DD2"/>
    <w:rsid w:val="0088619B"/>
    <w:rsid w:val="008861AD"/>
    <w:rsid w:val="00886264"/>
    <w:rsid w:val="00886307"/>
    <w:rsid w:val="0088668B"/>
    <w:rsid w:val="008866EB"/>
    <w:rsid w:val="008867C0"/>
    <w:rsid w:val="008868A4"/>
    <w:rsid w:val="008868AD"/>
    <w:rsid w:val="008868C7"/>
    <w:rsid w:val="00886937"/>
    <w:rsid w:val="00886B2F"/>
    <w:rsid w:val="00886DDB"/>
    <w:rsid w:val="00887276"/>
    <w:rsid w:val="00887346"/>
    <w:rsid w:val="00887989"/>
    <w:rsid w:val="008879DF"/>
    <w:rsid w:val="00887BC8"/>
    <w:rsid w:val="008900C9"/>
    <w:rsid w:val="00890380"/>
    <w:rsid w:val="0089055D"/>
    <w:rsid w:val="00890BDB"/>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52"/>
    <w:rsid w:val="00893C69"/>
    <w:rsid w:val="00893E07"/>
    <w:rsid w:val="0089412D"/>
    <w:rsid w:val="00894342"/>
    <w:rsid w:val="00894593"/>
    <w:rsid w:val="00894A41"/>
    <w:rsid w:val="00894C7F"/>
    <w:rsid w:val="00894D57"/>
    <w:rsid w:val="00894D98"/>
    <w:rsid w:val="00894EAA"/>
    <w:rsid w:val="008950C6"/>
    <w:rsid w:val="008952B4"/>
    <w:rsid w:val="008953D9"/>
    <w:rsid w:val="008959FA"/>
    <w:rsid w:val="00895F16"/>
    <w:rsid w:val="00895F47"/>
    <w:rsid w:val="00895FC7"/>
    <w:rsid w:val="00896150"/>
    <w:rsid w:val="0089686F"/>
    <w:rsid w:val="008968C6"/>
    <w:rsid w:val="00896CA7"/>
    <w:rsid w:val="00896E0B"/>
    <w:rsid w:val="00896E5F"/>
    <w:rsid w:val="00896E70"/>
    <w:rsid w:val="0089733E"/>
    <w:rsid w:val="0089745C"/>
    <w:rsid w:val="008975DC"/>
    <w:rsid w:val="00897A35"/>
    <w:rsid w:val="00897A51"/>
    <w:rsid w:val="00897B45"/>
    <w:rsid w:val="008A0180"/>
    <w:rsid w:val="008A047C"/>
    <w:rsid w:val="008A0DA4"/>
    <w:rsid w:val="008A12AF"/>
    <w:rsid w:val="008A16AC"/>
    <w:rsid w:val="008A18B3"/>
    <w:rsid w:val="008A1B66"/>
    <w:rsid w:val="008A1CD1"/>
    <w:rsid w:val="008A1D61"/>
    <w:rsid w:val="008A2131"/>
    <w:rsid w:val="008A21A9"/>
    <w:rsid w:val="008A2A1B"/>
    <w:rsid w:val="008A2A81"/>
    <w:rsid w:val="008A2C4E"/>
    <w:rsid w:val="008A2D23"/>
    <w:rsid w:val="008A32E6"/>
    <w:rsid w:val="008A3374"/>
    <w:rsid w:val="008A33D3"/>
    <w:rsid w:val="008A343F"/>
    <w:rsid w:val="008A34DD"/>
    <w:rsid w:val="008A3611"/>
    <w:rsid w:val="008A3615"/>
    <w:rsid w:val="008A3855"/>
    <w:rsid w:val="008A38D6"/>
    <w:rsid w:val="008A3B27"/>
    <w:rsid w:val="008A3E09"/>
    <w:rsid w:val="008A4062"/>
    <w:rsid w:val="008A44DD"/>
    <w:rsid w:val="008A481B"/>
    <w:rsid w:val="008A4956"/>
    <w:rsid w:val="008A4C8A"/>
    <w:rsid w:val="008A5D41"/>
    <w:rsid w:val="008A5D5D"/>
    <w:rsid w:val="008A60A8"/>
    <w:rsid w:val="008A60EB"/>
    <w:rsid w:val="008A6291"/>
    <w:rsid w:val="008A6629"/>
    <w:rsid w:val="008A69BE"/>
    <w:rsid w:val="008A69C9"/>
    <w:rsid w:val="008A6A02"/>
    <w:rsid w:val="008A6A84"/>
    <w:rsid w:val="008A6AB8"/>
    <w:rsid w:val="008A6DA0"/>
    <w:rsid w:val="008A6DB0"/>
    <w:rsid w:val="008A70C6"/>
    <w:rsid w:val="008A70D5"/>
    <w:rsid w:val="008A761A"/>
    <w:rsid w:val="008A78A6"/>
    <w:rsid w:val="008A78D0"/>
    <w:rsid w:val="008A7A42"/>
    <w:rsid w:val="008A7B1E"/>
    <w:rsid w:val="008A7CE0"/>
    <w:rsid w:val="008A7D4A"/>
    <w:rsid w:val="008B012E"/>
    <w:rsid w:val="008B02FF"/>
    <w:rsid w:val="008B0578"/>
    <w:rsid w:val="008B0AA8"/>
    <w:rsid w:val="008B11C7"/>
    <w:rsid w:val="008B1B4E"/>
    <w:rsid w:val="008B1FDF"/>
    <w:rsid w:val="008B219C"/>
    <w:rsid w:val="008B2556"/>
    <w:rsid w:val="008B257B"/>
    <w:rsid w:val="008B30E0"/>
    <w:rsid w:val="008B33CB"/>
    <w:rsid w:val="008B3500"/>
    <w:rsid w:val="008B3723"/>
    <w:rsid w:val="008B3CAF"/>
    <w:rsid w:val="008B4069"/>
    <w:rsid w:val="008B422C"/>
    <w:rsid w:val="008B440B"/>
    <w:rsid w:val="008B4616"/>
    <w:rsid w:val="008B485C"/>
    <w:rsid w:val="008B49CF"/>
    <w:rsid w:val="008B4AA0"/>
    <w:rsid w:val="008B4CFD"/>
    <w:rsid w:val="008B518D"/>
    <w:rsid w:val="008B525E"/>
    <w:rsid w:val="008B55CB"/>
    <w:rsid w:val="008B56EE"/>
    <w:rsid w:val="008B57A5"/>
    <w:rsid w:val="008B5BF8"/>
    <w:rsid w:val="008B65F5"/>
    <w:rsid w:val="008B6B65"/>
    <w:rsid w:val="008B6EB7"/>
    <w:rsid w:val="008B71BB"/>
    <w:rsid w:val="008B71E8"/>
    <w:rsid w:val="008B73B9"/>
    <w:rsid w:val="008B764A"/>
    <w:rsid w:val="008B7A47"/>
    <w:rsid w:val="008B7A6C"/>
    <w:rsid w:val="008B7B09"/>
    <w:rsid w:val="008B7DC1"/>
    <w:rsid w:val="008B7F9E"/>
    <w:rsid w:val="008B7FBC"/>
    <w:rsid w:val="008C0653"/>
    <w:rsid w:val="008C0AF2"/>
    <w:rsid w:val="008C0BD9"/>
    <w:rsid w:val="008C1068"/>
    <w:rsid w:val="008C1107"/>
    <w:rsid w:val="008C123F"/>
    <w:rsid w:val="008C136D"/>
    <w:rsid w:val="008C13C3"/>
    <w:rsid w:val="008C166F"/>
    <w:rsid w:val="008C1957"/>
    <w:rsid w:val="008C1B4A"/>
    <w:rsid w:val="008C1E87"/>
    <w:rsid w:val="008C243E"/>
    <w:rsid w:val="008C2516"/>
    <w:rsid w:val="008C257F"/>
    <w:rsid w:val="008C2AF7"/>
    <w:rsid w:val="008C2C1A"/>
    <w:rsid w:val="008C2EA4"/>
    <w:rsid w:val="008C2FD2"/>
    <w:rsid w:val="008C310D"/>
    <w:rsid w:val="008C3260"/>
    <w:rsid w:val="008C34F2"/>
    <w:rsid w:val="008C38FC"/>
    <w:rsid w:val="008C3C62"/>
    <w:rsid w:val="008C412C"/>
    <w:rsid w:val="008C4253"/>
    <w:rsid w:val="008C4259"/>
    <w:rsid w:val="008C47F8"/>
    <w:rsid w:val="008C4CD4"/>
    <w:rsid w:val="008C4F25"/>
    <w:rsid w:val="008C5008"/>
    <w:rsid w:val="008C503F"/>
    <w:rsid w:val="008C54EC"/>
    <w:rsid w:val="008C5592"/>
    <w:rsid w:val="008C565C"/>
    <w:rsid w:val="008C5831"/>
    <w:rsid w:val="008C59CA"/>
    <w:rsid w:val="008C5B2B"/>
    <w:rsid w:val="008C655C"/>
    <w:rsid w:val="008C66D4"/>
    <w:rsid w:val="008C6A23"/>
    <w:rsid w:val="008C6A61"/>
    <w:rsid w:val="008C6C97"/>
    <w:rsid w:val="008C6C9A"/>
    <w:rsid w:val="008C6D14"/>
    <w:rsid w:val="008C6D7D"/>
    <w:rsid w:val="008C70DF"/>
    <w:rsid w:val="008C729E"/>
    <w:rsid w:val="008C734F"/>
    <w:rsid w:val="008C7D3A"/>
    <w:rsid w:val="008C7D55"/>
    <w:rsid w:val="008C7DCE"/>
    <w:rsid w:val="008C7F2D"/>
    <w:rsid w:val="008D033B"/>
    <w:rsid w:val="008D0437"/>
    <w:rsid w:val="008D0C62"/>
    <w:rsid w:val="008D1128"/>
    <w:rsid w:val="008D116C"/>
    <w:rsid w:val="008D1350"/>
    <w:rsid w:val="008D1457"/>
    <w:rsid w:val="008D16C5"/>
    <w:rsid w:val="008D18A0"/>
    <w:rsid w:val="008D1B5E"/>
    <w:rsid w:val="008D1C50"/>
    <w:rsid w:val="008D1FB3"/>
    <w:rsid w:val="008D20D7"/>
    <w:rsid w:val="008D2147"/>
    <w:rsid w:val="008D2205"/>
    <w:rsid w:val="008D22EA"/>
    <w:rsid w:val="008D2359"/>
    <w:rsid w:val="008D26C7"/>
    <w:rsid w:val="008D2BF5"/>
    <w:rsid w:val="008D2DB9"/>
    <w:rsid w:val="008D327E"/>
    <w:rsid w:val="008D32D6"/>
    <w:rsid w:val="008D3595"/>
    <w:rsid w:val="008D386A"/>
    <w:rsid w:val="008D38B4"/>
    <w:rsid w:val="008D3C91"/>
    <w:rsid w:val="008D3F33"/>
    <w:rsid w:val="008D43D3"/>
    <w:rsid w:val="008D440E"/>
    <w:rsid w:val="008D4539"/>
    <w:rsid w:val="008D4635"/>
    <w:rsid w:val="008D48A2"/>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9E6"/>
    <w:rsid w:val="008D7BAE"/>
    <w:rsid w:val="008D7C7F"/>
    <w:rsid w:val="008D7EB6"/>
    <w:rsid w:val="008E0269"/>
    <w:rsid w:val="008E03AA"/>
    <w:rsid w:val="008E043D"/>
    <w:rsid w:val="008E0483"/>
    <w:rsid w:val="008E049F"/>
    <w:rsid w:val="008E098F"/>
    <w:rsid w:val="008E0F10"/>
    <w:rsid w:val="008E10E1"/>
    <w:rsid w:val="008E113B"/>
    <w:rsid w:val="008E146A"/>
    <w:rsid w:val="008E14DD"/>
    <w:rsid w:val="008E14FB"/>
    <w:rsid w:val="008E1775"/>
    <w:rsid w:val="008E1791"/>
    <w:rsid w:val="008E195D"/>
    <w:rsid w:val="008E1D80"/>
    <w:rsid w:val="008E1FF4"/>
    <w:rsid w:val="008E2119"/>
    <w:rsid w:val="008E235A"/>
    <w:rsid w:val="008E243B"/>
    <w:rsid w:val="008E25F9"/>
    <w:rsid w:val="008E2687"/>
    <w:rsid w:val="008E29BF"/>
    <w:rsid w:val="008E2D7D"/>
    <w:rsid w:val="008E364C"/>
    <w:rsid w:val="008E3795"/>
    <w:rsid w:val="008E38AB"/>
    <w:rsid w:val="008E3931"/>
    <w:rsid w:val="008E3BED"/>
    <w:rsid w:val="008E3C7D"/>
    <w:rsid w:val="008E3CDD"/>
    <w:rsid w:val="008E3CF7"/>
    <w:rsid w:val="008E3EC6"/>
    <w:rsid w:val="008E4000"/>
    <w:rsid w:val="008E4559"/>
    <w:rsid w:val="008E45CA"/>
    <w:rsid w:val="008E4612"/>
    <w:rsid w:val="008E463A"/>
    <w:rsid w:val="008E46A4"/>
    <w:rsid w:val="008E47A8"/>
    <w:rsid w:val="008E49D1"/>
    <w:rsid w:val="008E4AF0"/>
    <w:rsid w:val="008E4DC1"/>
    <w:rsid w:val="008E5016"/>
    <w:rsid w:val="008E5828"/>
    <w:rsid w:val="008E5969"/>
    <w:rsid w:val="008E5B8C"/>
    <w:rsid w:val="008E5C58"/>
    <w:rsid w:val="008E5D6D"/>
    <w:rsid w:val="008E666D"/>
    <w:rsid w:val="008E6A47"/>
    <w:rsid w:val="008E6A6F"/>
    <w:rsid w:val="008E6C30"/>
    <w:rsid w:val="008E6F3A"/>
    <w:rsid w:val="008E70AC"/>
    <w:rsid w:val="008E714D"/>
    <w:rsid w:val="008E72EF"/>
    <w:rsid w:val="008E743C"/>
    <w:rsid w:val="008E764C"/>
    <w:rsid w:val="008E76DA"/>
    <w:rsid w:val="008E783A"/>
    <w:rsid w:val="008E79BB"/>
    <w:rsid w:val="008E7C35"/>
    <w:rsid w:val="008E7C6B"/>
    <w:rsid w:val="008F0035"/>
    <w:rsid w:val="008F0187"/>
    <w:rsid w:val="008F0251"/>
    <w:rsid w:val="008F030A"/>
    <w:rsid w:val="008F08BA"/>
    <w:rsid w:val="008F0A7D"/>
    <w:rsid w:val="008F14C1"/>
    <w:rsid w:val="008F15F6"/>
    <w:rsid w:val="008F19D7"/>
    <w:rsid w:val="008F1A95"/>
    <w:rsid w:val="008F1D6F"/>
    <w:rsid w:val="008F1E04"/>
    <w:rsid w:val="008F1E46"/>
    <w:rsid w:val="008F1E68"/>
    <w:rsid w:val="008F1E7A"/>
    <w:rsid w:val="008F226E"/>
    <w:rsid w:val="008F22AA"/>
    <w:rsid w:val="008F2359"/>
    <w:rsid w:val="008F23C1"/>
    <w:rsid w:val="008F2638"/>
    <w:rsid w:val="008F28B2"/>
    <w:rsid w:val="008F2EAF"/>
    <w:rsid w:val="008F3478"/>
    <w:rsid w:val="008F3510"/>
    <w:rsid w:val="008F38CA"/>
    <w:rsid w:val="008F3905"/>
    <w:rsid w:val="008F3A3E"/>
    <w:rsid w:val="008F3A84"/>
    <w:rsid w:val="008F3BE4"/>
    <w:rsid w:val="008F3C47"/>
    <w:rsid w:val="008F4883"/>
    <w:rsid w:val="008F4D17"/>
    <w:rsid w:val="008F5099"/>
    <w:rsid w:val="008F53E5"/>
    <w:rsid w:val="008F53EB"/>
    <w:rsid w:val="008F5581"/>
    <w:rsid w:val="008F57F0"/>
    <w:rsid w:val="008F5BCA"/>
    <w:rsid w:val="008F6483"/>
    <w:rsid w:val="008F6AD8"/>
    <w:rsid w:val="008F6DDA"/>
    <w:rsid w:val="008F7048"/>
    <w:rsid w:val="008F7805"/>
    <w:rsid w:val="008F7CEE"/>
    <w:rsid w:val="008F7E93"/>
    <w:rsid w:val="009006A9"/>
    <w:rsid w:val="009008FC"/>
    <w:rsid w:val="00900B06"/>
    <w:rsid w:val="00900C61"/>
    <w:rsid w:val="00900DBA"/>
    <w:rsid w:val="009010DA"/>
    <w:rsid w:val="009010F9"/>
    <w:rsid w:val="0090126C"/>
    <w:rsid w:val="009013D1"/>
    <w:rsid w:val="009014B3"/>
    <w:rsid w:val="00901663"/>
    <w:rsid w:val="009017C8"/>
    <w:rsid w:val="00901B9A"/>
    <w:rsid w:val="00901D48"/>
    <w:rsid w:val="00901F30"/>
    <w:rsid w:val="00901F5A"/>
    <w:rsid w:val="00901FD0"/>
    <w:rsid w:val="00902063"/>
    <w:rsid w:val="00902143"/>
    <w:rsid w:val="00902B76"/>
    <w:rsid w:val="00902DAA"/>
    <w:rsid w:val="00903010"/>
    <w:rsid w:val="00903023"/>
    <w:rsid w:val="0090309C"/>
    <w:rsid w:val="009035A4"/>
    <w:rsid w:val="009036F8"/>
    <w:rsid w:val="00903826"/>
    <w:rsid w:val="009039E6"/>
    <w:rsid w:val="00903BF3"/>
    <w:rsid w:val="00903C78"/>
    <w:rsid w:val="00903CAE"/>
    <w:rsid w:val="00903D21"/>
    <w:rsid w:val="009040A0"/>
    <w:rsid w:val="009040C6"/>
    <w:rsid w:val="009041BD"/>
    <w:rsid w:val="00904283"/>
    <w:rsid w:val="009042BE"/>
    <w:rsid w:val="0090440E"/>
    <w:rsid w:val="00904706"/>
    <w:rsid w:val="0090493F"/>
    <w:rsid w:val="00904B8E"/>
    <w:rsid w:val="0090544B"/>
    <w:rsid w:val="00905555"/>
    <w:rsid w:val="00905694"/>
    <w:rsid w:val="009057C8"/>
    <w:rsid w:val="00905BD8"/>
    <w:rsid w:val="00905C47"/>
    <w:rsid w:val="009060D2"/>
    <w:rsid w:val="00906300"/>
    <w:rsid w:val="0090633E"/>
    <w:rsid w:val="00906461"/>
    <w:rsid w:val="00906679"/>
    <w:rsid w:val="009070BB"/>
    <w:rsid w:val="00907111"/>
    <w:rsid w:val="0090725B"/>
    <w:rsid w:val="0090726E"/>
    <w:rsid w:val="0090737D"/>
    <w:rsid w:val="009076DE"/>
    <w:rsid w:val="0090777E"/>
    <w:rsid w:val="009078B3"/>
    <w:rsid w:val="00907CCA"/>
    <w:rsid w:val="00907D9D"/>
    <w:rsid w:val="009100C2"/>
    <w:rsid w:val="00910154"/>
    <w:rsid w:val="0091016B"/>
    <w:rsid w:val="0091020F"/>
    <w:rsid w:val="00910265"/>
    <w:rsid w:val="00910432"/>
    <w:rsid w:val="009105AB"/>
    <w:rsid w:val="00910C5D"/>
    <w:rsid w:val="00910E8E"/>
    <w:rsid w:val="0091116B"/>
    <w:rsid w:val="009118C0"/>
    <w:rsid w:val="00911B65"/>
    <w:rsid w:val="00911EA4"/>
    <w:rsid w:val="00911EA7"/>
    <w:rsid w:val="00911F6A"/>
    <w:rsid w:val="00912400"/>
    <w:rsid w:val="0091248A"/>
    <w:rsid w:val="00912749"/>
    <w:rsid w:val="00912B16"/>
    <w:rsid w:val="00912DA7"/>
    <w:rsid w:val="00912F45"/>
    <w:rsid w:val="00913314"/>
    <w:rsid w:val="0091345E"/>
    <w:rsid w:val="00913677"/>
    <w:rsid w:val="009136AE"/>
    <w:rsid w:val="00913D12"/>
    <w:rsid w:val="009140E1"/>
    <w:rsid w:val="0091467C"/>
    <w:rsid w:val="00914B27"/>
    <w:rsid w:val="00914C66"/>
    <w:rsid w:val="00914D0C"/>
    <w:rsid w:val="00914D2B"/>
    <w:rsid w:val="00914F72"/>
    <w:rsid w:val="009150C1"/>
    <w:rsid w:val="00915624"/>
    <w:rsid w:val="00915A97"/>
    <w:rsid w:val="00915C10"/>
    <w:rsid w:val="00915EB3"/>
    <w:rsid w:val="00915FD3"/>
    <w:rsid w:val="009160FB"/>
    <w:rsid w:val="00916161"/>
    <w:rsid w:val="0091632D"/>
    <w:rsid w:val="009163DF"/>
    <w:rsid w:val="00916783"/>
    <w:rsid w:val="00916966"/>
    <w:rsid w:val="00916D20"/>
    <w:rsid w:val="00916DA2"/>
    <w:rsid w:val="00916F0B"/>
    <w:rsid w:val="00917056"/>
    <w:rsid w:val="009170EB"/>
    <w:rsid w:val="00917705"/>
    <w:rsid w:val="00917AF9"/>
    <w:rsid w:val="00917BDF"/>
    <w:rsid w:val="00917E3A"/>
    <w:rsid w:val="00917EAD"/>
    <w:rsid w:val="009206FB"/>
    <w:rsid w:val="009208C1"/>
    <w:rsid w:val="00920D43"/>
    <w:rsid w:val="00920EA7"/>
    <w:rsid w:val="00920F54"/>
    <w:rsid w:val="00921708"/>
    <w:rsid w:val="00921765"/>
    <w:rsid w:val="00921937"/>
    <w:rsid w:val="00921BC5"/>
    <w:rsid w:val="00921E1B"/>
    <w:rsid w:val="00921EB1"/>
    <w:rsid w:val="00921EF5"/>
    <w:rsid w:val="0092261E"/>
    <w:rsid w:val="009228A2"/>
    <w:rsid w:val="00922B16"/>
    <w:rsid w:val="00922E5C"/>
    <w:rsid w:val="0092304C"/>
    <w:rsid w:val="00923383"/>
    <w:rsid w:val="0092365B"/>
    <w:rsid w:val="009238E8"/>
    <w:rsid w:val="009239DD"/>
    <w:rsid w:val="00923A85"/>
    <w:rsid w:val="00923C92"/>
    <w:rsid w:val="00923D4C"/>
    <w:rsid w:val="00923FEE"/>
    <w:rsid w:val="00924165"/>
    <w:rsid w:val="0092447D"/>
    <w:rsid w:val="00924652"/>
    <w:rsid w:val="009247EE"/>
    <w:rsid w:val="00924BE1"/>
    <w:rsid w:val="00924DA5"/>
    <w:rsid w:val="00924DF3"/>
    <w:rsid w:val="00924E53"/>
    <w:rsid w:val="00925046"/>
    <w:rsid w:val="0092511A"/>
    <w:rsid w:val="009252E2"/>
    <w:rsid w:val="0092543E"/>
    <w:rsid w:val="009256EC"/>
    <w:rsid w:val="009258D6"/>
    <w:rsid w:val="009258D8"/>
    <w:rsid w:val="009259E1"/>
    <w:rsid w:val="00925C5C"/>
    <w:rsid w:val="00925E50"/>
    <w:rsid w:val="00926589"/>
    <w:rsid w:val="00926720"/>
    <w:rsid w:val="0092684A"/>
    <w:rsid w:val="00926CCE"/>
    <w:rsid w:val="0092702A"/>
    <w:rsid w:val="0092705E"/>
    <w:rsid w:val="00927457"/>
    <w:rsid w:val="00927481"/>
    <w:rsid w:val="009274DB"/>
    <w:rsid w:val="00927649"/>
    <w:rsid w:val="00927A22"/>
    <w:rsid w:val="00927A3A"/>
    <w:rsid w:val="00930029"/>
    <w:rsid w:val="009303CA"/>
    <w:rsid w:val="009308D4"/>
    <w:rsid w:val="00930D9B"/>
    <w:rsid w:val="00930E92"/>
    <w:rsid w:val="00931789"/>
    <w:rsid w:val="0093186B"/>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3FE6"/>
    <w:rsid w:val="00934260"/>
    <w:rsid w:val="0093430A"/>
    <w:rsid w:val="00934310"/>
    <w:rsid w:val="0093468A"/>
    <w:rsid w:val="00934D23"/>
    <w:rsid w:val="00934DB2"/>
    <w:rsid w:val="00934EB4"/>
    <w:rsid w:val="0093575A"/>
    <w:rsid w:val="00935B87"/>
    <w:rsid w:val="00935E51"/>
    <w:rsid w:val="00935F14"/>
    <w:rsid w:val="00935FAE"/>
    <w:rsid w:val="00936264"/>
    <w:rsid w:val="00936E50"/>
    <w:rsid w:val="009371A8"/>
    <w:rsid w:val="009375F6"/>
    <w:rsid w:val="0093762E"/>
    <w:rsid w:val="00937AAA"/>
    <w:rsid w:val="00937B05"/>
    <w:rsid w:val="00937C95"/>
    <w:rsid w:val="00937EF5"/>
    <w:rsid w:val="00940183"/>
    <w:rsid w:val="00940365"/>
    <w:rsid w:val="00940B7F"/>
    <w:rsid w:val="00940D07"/>
    <w:rsid w:val="00940F6D"/>
    <w:rsid w:val="00940FBC"/>
    <w:rsid w:val="00941054"/>
    <w:rsid w:val="00941467"/>
    <w:rsid w:val="009416CB"/>
    <w:rsid w:val="00941858"/>
    <w:rsid w:val="00941BBA"/>
    <w:rsid w:val="00941CD0"/>
    <w:rsid w:val="00941CEA"/>
    <w:rsid w:val="009420A8"/>
    <w:rsid w:val="0094216E"/>
    <w:rsid w:val="00942338"/>
    <w:rsid w:val="009423FC"/>
    <w:rsid w:val="00942628"/>
    <w:rsid w:val="009427FC"/>
    <w:rsid w:val="009429C1"/>
    <w:rsid w:val="00942B91"/>
    <w:rsid w:val="00942F41"/>
    <w:rsid w:val="00942F8F"/>
    <w:rsid w:val="00942FC9"/>
    <w:rsid w:val="00942FEA"/>
    <w:rsid w:val="009430B6"/>
    <w:rsid w:val="0094341E"/>
    <w:rsid w:val="00943573"/>
    <w:rsid w:val="0094373F"/>
    <w:rsid w:val="0094382E"/>
    <w:rsid w:val="009438CE"/>
    <w:rsid w:val="00943B1A"/>
    <w:rsid w:val="00943B3F"/>
    <w:rsid w:val="00943D2F"/>
    <w:rsid w:val="00943DD0"/>
    <w:rsid w:val="009440EC"/>
    <w:rsid w:val="009442FE"/>
    <w:rsid w:val="00944395"/>
    <w:rsid w:val="00944474"/>
    <w:rsid w:val="009445DE"/>
    <w:rsid w:val="009448B6"/>
    <w:rsid w:val="00944FFA"/>
    <w:rsid w:val="00945459"/>
    <w:rsid w:val="0094574D"/>
    <w:rsid w:val="009457C1"/>
    <w:rsid w:val="00945EB5"/>
    <w:rsid w:val="0094614D"/>
    <w:rsid w:val="0094659E"/>
    <w:rsid w:val="009465A7"/>
    <w:rsid w:val="00946983"/>
    <w:rsid w:val="009470CF"/>
    <w:rsid w:val="00947333"/>
    <w:rsid w:val="009473FE"/>
    <w:rsid w:val="009475FE"/>
    <w:rsid w:val="00947C00"/>
    <w:rsid w:val="00950006"/>
    <w:rsid w:val="00950962"/>
    <w:rsid w:val="00950A55"/>
    <w:rsid w:val="00950ADC"/>
    <w:rsid w:val="00950B98"/>
    <w:rsid w:val="00950C45"/>
    <w:rsid w:val="00950C9A"/>
    <w:rsid w:val="00950ED8"/>
    <w:rsid w:val="00950FC2"/>
    <w:rsid w:val="009511C9"/>
    <w:rsid w:val="00951230"/>
    <w:rsid w:val="009513AE"/>
    <w:rsid w:val="00951414"/>
    <w:rsid w:val="009516F8"/>
    <w:rsid w:val="0095185E"/>
    <w:rsid w:val="00951C05"/>
    <w:rsid w:val="00951ED8"/>
    <w:rsid w:val="00952258"/>
    <w:rsid w:val="009524D9"/>
    <w:rsid w:val="00952639"/>
    <w:rsid w:val="009526FF"/>
    <w:rsid w:val="00952A76"/>
    <w:rsid w:val="00952D05"/>
    <w:rsid w:val="00952D5C"/>
    <w:rsid w:val="00952D77"/>
    <w:rsid w:val="0095304D"/>
    <w:rsid w:val="009531FF"/>
    <w:rsid w:val="00953375"/>
    <w:rsid w:val="00953452"/>
    <w:rsid w:val="00953596"/>
    <w:rsid w:val="009535F3"/>
    <w:rsid w:val="0095379F"/>
    <w:rsid w:val="00953BDF"/>
    <w:rsid w:val="00953ED3"/>
    <w:rsid w:val="00954411"/>
    <w:rsid w:val="009548C9"/>
    <w:rsid w:val="00954993"/>
    <w:rsid w:val="009549DC"/>
    <w:rsid w:val="00955163"/>
    <w:rsid w:val="00955392"/>
    <w:rsid w:val="009553D1"/>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1"/>
    <w:rsid w:val="00957A67"/>
    <w:rsid w:val="00957D79"/>
    <w:rsid w:val="009605BD"/>
    <w:rsid w:val="00960620"/>
    <w:rsid w:val="009606E1"/>
    <w:rsid w:val="00960CCC"/>
    <w:rsid w:val="00960CDF"/>
    <w:rsid w:val="00960D1E"/>
    <w:rsid w:val="00960E3E"/>
    <w:rsid w:val="009610E4"/>
    <w:rsid w:val="00961299"/>
    <w:rsid w:val="00961A31"/>
    <w:rsid w:val="00961A5B"/>
    <w:rsid w:val="00961CB6"/>
    <w:rsid w:val="00961E15"/>
    <w:rsid w:val="00961F20"/>
    <w:rsid w:val="0096228C"/>
    <w:rsid w:val="0096240E"/>
    <w:rsid w:val="0096249C"/>
    <w:rsid w:val="00962506"/>
    <w:rsid w:val="0096268B"/>
    <w:rsid w:val="00962B2D"/>
    <w:rsid w:val="00962B3E"/>
    <w:rsid w:val="00962D67"/>
    <w:rsid w:val="00963142"/>
    <w:rsid w:val="00963242"/>
    <w:rsid w:val="00963263"/>
    <w:rsid w:val="00963815"/>
    <w:rsid w:val="00963AA8"/>
    <w:rsid w:val="00963BDA"/>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5DDD"/>
    <w:rsid w:val="00966762"/>
    <w:rsid w:val="009668E2"/>
    <w:rsid w:val="00966A01"/>
    <w:rsid w:val="00966C9B"/>
    <w:rsid w:val="00966E6E"/>
    <w:rsid w:val="00966FB9"/>
    <w:rsid w:val="00967304"/>
    <w:rsid w:val="0096744C"/>
    <w:rsid w:val="0096744F"/>
    <w:rsid w:val="00967508"/>
    <w:rsid w:val="009675F6"/>
    <w:rsid w:val="00967727"/>
    <w:rsid w:val="009677E9"/>
    <w:rsid w:val="009678CD"/>
    <w:rsid w:val="00967A5D"/>
    <w:rsid w:val="00967BC3"/>
    <w:rsid w:val="00967E0E"/>
    <w:rsid w:val="0097005D"/>
    <w:rsid w:val="009701B1"/>
    <w:rsid w:val="0097037E"/>
    <w:rsid w:val="009705C1"/>
    <w:rsid w:val="00970644"/>
    <w:rsid w:val="00970724"/>
    <w:rsid w:val="009708DF"/>
    <w:rsid w:val="00970990"/>
    <w:rsid w:val="00970BE5"/>
    <w:rsid w:val="00970E16"/>
    <w:rsid w:val="009718F6"/>
    <w:rsid w:val="00971E36"/>
    <w:rsid w:val="00971FEB"/>
    <w:rsid w:val="009721D8"/>
    <w:rsid w:val="009722CC"/>
    <w:rsid w:val="00972309"/>
    <w:rsid w:val="0097232A"/>
    <w:rsid w:val="00972442"/>
    <w:rsid w:val="00972D88"/>
    <w:rsid w:val="00972F55"/>
    <w:rsid w:val="009731E2"/>
    <w:rsid w:val="00973531"/>
    <w:rsid w:val="00973685"/>
    <w:rsid w:val="00973917"/>
    <w:rsid w:val="00973A68"/>
    <w:rsid w:val="00973C7C"/>
    <w:rsid w:val="00973E2C"/>
    <w:rsid w:val="00974000"/>
    <w:rsid w:val="0097406E"/>
    <w:rsid w:val="00974144"/>
    <w:rsid w:val="00974217"/>
    <w:rsid w:val="009745CC"/>
    <w:rsid w:val="00974D02"/>
    <w:rsid w:val="00974E19"/>
    <w:rsid w:val="00974E98"/>
    <w:rsid w:val="00974F5B"/>
    <w:rsid w:val="009752D0"/>
    <w:rsid w:val="009754EB"/>
    <w:rsid w:val="00975983"/>
    <w:rsid w:val="00975D8B"/>
    <w:rsid w:val="00975E4F"/>
    <w:rsid w:val="00976401"/>
    <w:rsid w:val="009767A9"/>
    <w:rsid w:val="00976BFC"/>
    <w:rsid w:val="00977574"/>
    <w:rsid w:val="00977797"/>
    <w:rsid w:val="00977EFA"/>
    <w:rsid w:val="009800D6"/>
    <w:rsid w:val="0098014F"/>
    <w:rsid w:val="00980D80"/>
    <w:rsid w:val="009815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955"/>
    <w:rsid w:val="00984A32"/>
    <w:rsid w:val="00984ACD"/>
    <w:rsid w:val="00984D4A"/>
    <w:rsid w:val="00984E7F"/>
    <w:rsid w:val="00984FFA"/>
    <w:rsid w:val="009850C0"/>
    <w:rsid w:val="009850F0"/>
    <w:rsid w:val="0098516B"/>
    <w:rsid w:val="0098521A"/>
    <w:rsid w:val="009855E1"/>
    <w:rsid w:val="00985870"/>
    <w:rsid w:val="0098588C"/>
    <w:rsid w:val="00985E4E"/>
    <w:rsid w:val="00985E54"/>
    <w:rsid w:val="00986003"/>
    <w:rsid w:val="00986101"/>
    <w:rsid w:val="00986347"/>
    <w:rsid w:val="009864D5"/>
    <w:rsid w:val="00986759"/>
    <w:rsid w:val="00986A76"/>
    <w:rsid w:val="009873B9"/>
    <w:rsid w:val="0098745A"/>
    <w:rsid w:val="009874C5"/>
    <w:rsid w:val="009877EB"/>
    <w:rsid w:val="00987C8F"/>
    <w:rsid w:val="00987F2D"/>
    <w:rsid w:val="009902EF"/>
    <w:rsid w:val="009905BE"/>
    <w:rsid w:val="009907A5"/>
    <w:rsid w:val="00990B7B"/>
    <w:rsid w:val="00990BD4"/>
    <w:rsid w:val="00990D4F"/>
    <w:rsid w:val="00990D80"/>
    <w:rsid w:val="009915E2"/>
    <w:rsid w:val="0099183C"/>
    <w:rsid w:val="00991FE7"/>
    <w:rsid w:val="00992199"/>
    <w:rsid w:val="009930B4"/>
    <w:rsid w:val="00993553"/>
    <w:rsid w:val="00993672"/>
    <w:rsid w:val="0099371C"/>
    <w:rsid w:val="0099397F"/>
    <w:rsid w:val="00993AFF"/>
    <w:rsid w:val="00993C9B"/>
    <w:rsid w:val="0099412A"/>
    <w:rsid w:val="00994547"/>
    <w:rsid w:val="00994705"/>
    <w:rsid w:val="009949DC"/>
    <w:rsid w:val="00994A55"/>
    <w:rsid w:val="00994E63"/>
    <w:rsid w:val="00994E66"/>
    <w:rsid w:val="00994E83"/>
    <w:rsid w:val="009950EE"/>
    <w:rsid w:val="009951D1"/>
    <w:rsid w:val="00995360"/>
    <w:rsid w:val="00995741"/>
    <w:rsid w:val="009960F8"/>
    <w:rsid w:val="009962CF"/>
    <w:rsid w:val="00996318"/>
    <w:rsid w:val="00996344"/>
    <w:rsid w:val="0099666E"/>
    <w:rsid w:val="00996762"/>
    <w:rsid w:val="00996A61"/>
    <w:rsid w:val="00996AE6"/>
    <w:rsid w:val="00996C01"/>
    <w:rsid w:val="00996C6C"/>
    <w:rsid w:val="00996F18"/>
    <w:rsid w:val="0099713F"/>
    <w:rsid w:val="0099714C"/>
    <w:rsid w:val="009972D1"/>
    <w:rsid w:val="009979E3"/>
    <w:rsid w:val="00997C9B"/>
    <w:rsid w:val="009A0622"/>
    <w:rsid w:val="009A0716"/>
    <w:rsid w:val="009A076C"/>
    <w:rsid w:val="009A08B5"/>
    <w:rsid w:val="009A0C4A"/>
    <w:rsid w:val="009A0F4F"/>
    <w:rsid w:val="009A1158"/>
    <w:rsid w:val="009A1251"/>
    <w:rsid w:val="009A145D"/>
    <w:rsid w:val="009A19F8"/>
    <w:rsid w:val="009A1B0A"/>
    <w:rsid w:val="009A1BF6"/>
    <w:rsid w:val="009A1E7B"/>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CA4"/>
    <w:rsid w:val="009A3DA9"/>
    <w:rsid w:val="009A4241"/>
    <w:rsid w:val="009A43BE"/>
    <w:rsid w:val="009A43E5"/>
    <w:rsid w:val="009A4481"/>
    <w:rsid w:val="009A4498"/>
    <w:rsid w:val="009A4622"/>
    <w:rsid w:val="009A49FD"/>
    <w:rsid w:val="009A4AF1"/>
    <w:rsid w:val="009A4C53"/>
    <w:rsid w:val="009A5130"/>
    <w:rsid w:val="009A5379"/>
    <w:rsid w:val="009A59D7"/>
    <w:rsid w:val="009A5AA7"/>
    <w:rsid w:val="009A5AD6"/>
    <w:rsid w:val="009A5D6F"/>
    <w:rsid w:val="009A5DEC"/>
    <w:rsid w:val="009A6309"/>
    <w:rsid w:val="009A6311"/>
    <w:rsid w:val="009A687D"/>
    <w:rsid w:val="009A68FF"/>
    <w:rsid w:val="009A6DAC"/>
    <w:rsid w:val="009A6F3F"/>
    <w:rsid w:val="009A6F5E"/>
    <w:rsid w:val="009A6FF1"/>
    <w:rsid w:val="009A72A1"/>
    <w:rsid w:val="009A733D"/>
    <w:rsid w:val="009A7717"/>
    <w:rsid w:val="009A77B8"/>
    <w:rsid w:val="009A78FD"/>
    <w:rsid w:val="009A7BA3"/>
    <w:rsid w:val="009A7D01"/>
    <w:rsid w:val="009B0137"/>
    <w:rsid w:val="009B03C2"/>
    <w:rsid w:val="009B0771"/>
    <w:rsid w:val="009B0F18"/>
    <w:rsid w:val="009B10CC"/>
    <w:rsid w:val="009B1279"/>
    <w:rsid w:val="009B1819"/>
    <w:rsid w:val="009B1987"/>
    <w:rsid w:val="009B1BA1"/>
    <w:rsid w:val="009B1C0C"/>
    <w:rsid w:val="009B2096"/>
    <w:rsid w:val="009B230D"/>
    <w:rsid w:val="009B285E"/>
    <w:rsid w:val="009B290D"/>
    <w:rsid w:val="009B2950"/>
    <w:rsid w:val="009B29BE"/>
    <w:rsid w:val="009B2A4A"/>
    <w:rsid w:val="009B2F8B"/>
    <w:rsid w:val="009B31FB"/>
    <w:rsid w:val="009B34F5"/>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9F3"/>
    <w:rsid w:val="009B5E13"/>
    <w:rsid w:val="009B603B"/>
    <w:rsid w:val="009B616A"/>
    <w:rsid w:val="009B616C"/>
    <w:rsid w:val="009B6429"/>
    <w:rsid w:val="009B6541"/>
    <w:rsid w:val="009B6818"/>
    <w:rsid w:val="009B6CA2"/>
    <w:rsid w:val="009B6F31"/>
    <w:rsid w:val="009B717D"/>
    <w:rsid w:val="009B731B"/>
    <w:rsid w:val="009B73A5"/>
    <w:rsid w:val="009B73DB"/>
    <w:rsid w:val="009B780D"/>
    <w:rsid w:val="009B7C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7E1"/>
    <w:rsid w:val="009C28B9"/>
    <w:rsid w:val="009C2CB2"/>
    <w:rsid w:val="009C2DE1"/>
    <w:rsid w:val="009C3061"/>
    <w:rsid w:val="009C346C"/>
    <w:rsid w:val="009C37F3"/>
    <w:rsid w:val="009C3A94"/>
    <w:rsid w:val="009C3E08"/>
    <w:rsid w:val="009C3FCB"/>
    <w:rsid w:val="009C413D"/>
    <w:rsid w:val="009C418D"/>
    <w:rsid w:val="009C436B"/>
    <w:rsid w:val="009C4426"/>
    <w:rsid w:val="009C4AF6"/>
    <w:rsid w:val="009C4B1A"/>
    <w:rsid w:val="009C4B2B"/>
    <w:rsid w:val="009C4D10"/>
    <w:rsid w:val="009C4E28"/>
    <w:rsid w:val="009C54E2"/>
    <w:rsid w:val="009C55AE"/>
    <w:rsid w:val="009C5697"/>
    <w:rsid w:val="009C5911"/>
    <w:rsid w:val="009C59D7"/>
    <w:rsid w:val="009C5BFD"/>
    <w:rsid w:val="009C5CB0"/>
    <w:rsid w:val="009C60B5"/>
    <w:rsid w:val="009C6426"/>
    <w:rsid w:val="009C661A"/>
    <w:rsid w:val="009C6646"/>
    <w:rsid w:val="009C67B7"/>
    <w:rsid w:val="009C6A3C"/>
    <w:rsid w:val="009C6CA6"/>
    <w:rsid w:val="009C6E00"/>
    <w:rsid w:val="009C7346"/>
    <w:rsid w:val="009C7976"/>
    <w:rsid w:val="009C7D79"/>
    <w:rsid w:val="009C7E18"/>
    <w:rsid w:val="009D03CF"/>
    <w:rsid w:val="009D0490"/>
    <w:rsid w:val="009D0C1E"/>
    <w:rsid w:val="009D0E9D"/>
    <w:rsid w:val="009D1151"/>
    <w:rsid w:val="009D15F4"/>
    <w:rsid w:val="009D1CE3"/>
    <w:rsid w:val="009D1D15"/>
    <w:rsid w:val="009D1DDB"/>
    <w:rsid w:val="009D1E07"/>
    <w:rsid w:val="009D1E65"/>
    <w:rsid w:val="009D1F31"/>
    <w:rsid w:val="009D2061"/>
    <w:rsid w:val="009D241D"/>
    <w:rsid w:val="009D2453"/>
    <w:rsid w:val="009D263B"/>
    <w:rsid w:val="009D2748"/>
    <w:rsid w:val="009D281E"/>
    <w:rsid w:val="009D2D21"/>
    <w:rsid w:val="009D2DEC"/>
    <w:rsid w:val="009D2E5B"/>
    <w:rsid w:val="009D2E5C"/>
    <w:rsid w:val="009D2E89"/>
    <w:rsid w:val="009D314C"/>
    <w:rsid w:val="009D3422"/>
    <w:rsid w:val="009D349C"/>
    <w:rsid w:val="009D369D"/>
    <w:rsid w:val="009D3CF1"/>
    <w:rsid w:val="009D3D4F"/>
    <w:rsid w:val="009D3DA6"/>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6A4"/>
    <w:rsid w:val="009D7AEA"/>
    <w:rsid w:val="009D7C81"/>
    <w:rsid w:val="009D7D9A"/>
    <w:rsid w:val="009E002E"/>
    <w:rsid w:val="009E0031"/>
    <w:rsid w:val="009E0268"/>
    <w:rsid w:val="009E0A63"/>
    <w:rsid w:val="009E0B01"/>
    <w:rsid w:val="009E1189"/>
    <w:rsid w:val="009E1302"/>
    <w:rsid w:val="009E130A"/>
    <w:rsid w:val="009E134C"/>
    <w:rsid w:val="009E148A"/>
    <w:rsid w:val="009E16C2"/>
    <w:rsid w:val="009E1942"/>
    <w:rsid w:val="009E1BEE"/>
    <w:rsid w:val="009E1C32"/>
    <w:rsid w:val="009E1EFB"/>
    <w:rsid w:val="009E1F65"/>
    <w:rsid w:val="009E1FD4"/>
    <w:rsid w:val="009E2004"/>
    <w:rsid w:val="009E29EC"/>
    <w:rsid w:val="009E2A40"/>
    <w:rsid w:val="009E2B50"/>
    <w:rsid w:val="009E2EFC"/>
    <w:rsid w:val="009E339B"/>
    <w:rsid w:val="009E3555"/>
    <w:rsid w:val="009E3577"/>
    <w:rsid w:val="009E36F3"/>
    <w:rsid w:val="009E3834"/>
    <w:rsid w:val="009E3AF6"/>
    <w:rsid w:val="009E4420"/>
    <w:rsid w:val="009E47E5"/>
    <w:rsid w:val="009E49F1"/>
    <w:rsid w:val="009E4CC8"/>
    <w:rsid w:val="009E522A"/>
    <w:rsid w:val="009E5692"/>
    <w:rsid w:val="009E5B88"/>
    <w:rsid w:val="009E5C38"/>
    <w:rsid w:val="009E5CB4"/>
    <w:rsid w:val="009E6017"/>
    <w:rsid w:val="009E689B"/>
    <w:rsid w:val="009E69BD"/>
    <w:rsid w:val="009E6C18"/>
    <w:rsid w:val="009E6E59"/>
    <w:rsid w:val="009E6FDF"/>
    <w:rsid w:val="009E7082"/>
    <w:rsid w:val="009E73DE"/>
    <w:rsid w:val="009E75DE"/>
    <w:rsid w:val="009E790D"/>
    <w:rsid w:val="009E7976"/>
    <w:rsid w:val="009E7AF5"/>
    <w:rsid w:val="009E7B65"/>
    <w:rsid w:val="009E7CA8"/>
    <w:rsid w:val="009E7FE8"/>
    <w:rsid w:val="009F002B"/>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1A74"/>
    <w:rsid w:val="009F2168"/>
    <w:rsid w:val="009F226A"/>
    <w:rsid w:val="009F2699"/>
    <w:rsid w:val="009F2834"/>
    <w:rsid w:val="009F2886"/>
    <w:rsid w:val="009F29D4"/>
    <w:rsid w:val="009F2BF3"/>
    <w:rsid w:val="009F309A"/>
    <w:rsid w:val="009F30ED"/>
    <w:rsid w:val="009F3226"/>
    <w:rsid w:val="009F353B"/>
    <w:rsid w:val="009F35DA"/>
    <w:rsid w:val="009F37C6"/>
    <w:rsid w:val="009F38E7"/>
    <w:rsid w:val="009F3A00"/>
    <w:rsid w:val="009F3C21"/>
    <w:rsid w:val="009F3D43"/>
    <w:rsid w:val="009F452E"/>
    <w:rsid w:val="009F482A"/>
    <w:rsid w:val="009F49A0"/>
    <w:rsid w:val="009F4C07"/>
    <w:rsid w:val="009F4E7F"/>
    <w:rsid w:val="009F5115"/>
    <w:rsid w:val="009F512A"/>
    <w:rsid w:val="009F54C6"/>
    <w:rsid w:val="009F5639"/>
    <w:rsid w:val="009F5AED"/>
    <w:rsid w:val="009F5B74"/>
    <w:rsid w:val="009F5CDC"/>
    <w:rsid w:val="009F5D77"/>
    <w:rsid w:val="009F5D80"/>
    <w:rsid w:val="009F6192"/>
    <w:rsid w:val="009F61CE"/>
    <w:rsid w:val="009F6362"/>
    <w:rsid w:val="009F651C"/>
    <w:rsid w:val="009F6594"/>
    <w:rsid w:val="009F6A3F"/>
    <w:rsid w:val="009F6B01"/>
    <w:rsid w:val="009F6D19"/>
    <w:rsid w:val="009F6D4F"/>
    <w:rsid w:val="009F6D75"/>
    <w:rsid w:val="009F702C"/>
    <w:rsid w:val="009F7883"/>
    <w:rsid w:val="009F7999"/>
    <w:rsid w:val="009F7A79"/>
    <w:rsid w:val="009F7AE0"/>
    <w:rsid w:val="009F7B51"/>
    <w:rsid w:val="009F7B85"/>
    <w:rsid w:val="009F7D6E"/>
    <w:rsid w:val="009F7D7D"/>
    <w:rsid w:val="009F7DE1"/>
    <w:rsid w:val="009F7E3F"/>
    <w:rsid w:val="009F7F76"/>
    <w:rsid w:val="00A000F4"/>
    <w:rsid w:val="00A00949"/>
    <w:rsid w:val="00A00EC4"/>
    <w:rsid w:val="00A00F05"/>
    <w:rsid w:val="00A013F7"/>
    <w:rsid w:val="00A015DA"/>
    <w:rsid w:val="00A016F0"/>
    <w:rsid w:val="00A01740"/>
    <w:rsid w:val="00A01B5C"/>
    <w:rsid w:val="00A01E1A"/>
    <w:rsid w:val="00A01FC8"/>
    <w:rsid w:val="00A01FF0"/>
    <w:rsid w:val="00A020D1"/>
    <w:rsid w:val="00A0259A"/>
    <w:rsid w:val="00A026BA"/>
    <w:rsid w:val="00A02E73"/>
    <w:rsid w:val="00A0303D"/>
    <w:rsid w:val="00A032B6"/>
    <w:rsid w:val="00A0330C"/>
    <w:rsid w:val="00A035F7"/>
    <w:rsid w:val="00A03C4D"/>
    <w:rsid w:val="00A03EDD"/>
    <w:rsid w:val="00A0420A"/>
    <w:rsid w:val="00A0427D"/>
    <w:rsid w:val="00A043BA"/>
    <w:rsid w:val="00A0490B"/>
    <w:rsid w:val="00A0503D"/>
    <w:rsid w:val="00A0504C"/>
    <w:rsid w:val="00A054B8"/>
    <w:rsid w:val="00A05772"/>
    <w:rsid w:val="00A05794"/>
    <w:rsid w:val="00A059A6"/>
    <w:rsid w:val="00A05DAD"/>
    <w:rsid w:val="00A063AA"/>
    <w:rsid w:val="00A066C8"/>
    <w:rsid w:val="00A06706"/>
    <w:rsid w:val="00A0678D"/>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217"/>
    <w:rsid w:val="00A127A2"/>
    <w:rsid w:val="00A12A10"/>
    <w:rsid w:val="00A12A60"/>
    <w:rsid w:val="00A12B85"/>
    <w:rsid w:val="00A12D06"/>
    <w:rsid w:val="00A13228"/>
    <w:rsid w:val="00A133BB"/>
    <w:rsid w:val="00A1354D"/>
    <w:rsid w:val="00A13C65"/>
    <w:rsid w:val="00A13CDD"/>
    <w:rsid w:val="00A13D64"/>
    <w:rsid w:val="00A140A1"/>
    <w:rsid w:val="00A14243"/>
    <w:rsid w:val="00A143BC"/>
    <w:rsid w:val="00A14674"/>
    <w:rsid w:val="00A1470C"/>
    <w:rsid w:val="00A14891"/>
    <w:rsid w:val="00A14A2C"/>
    <w:rsid w:val="00A14BD1"/>
    <w:rsid w:val="00A150E2"/>
    <w:rsid w:val="00A1539C"/>
    <w:rsid w:val="00A15483"/>
    <w:rsid w:val="00A15582"/>
    <w:rsid w:val="00A156E2"/>
    <w:rsid w:val="00A15F60"/>
    <w:rsid w:val="00A1616E"/>
    <w:rsid w:val="00A162EE"/>
    <w:rsid w:val="00A16A29"/>
    <w:rsid w:val="00A16F4A"/>
    <w:rsid w:val="00A16F70"/>
    <w:rsid w:val="00A17075"/>
    <w:rsid w:val="00A170EA"/>
    <w:rsid w:val="00A170FE"/>
    <w:rsid w:val="00A1740C"/>
    <w:rsid w:val="00A17632"/>
    <w:rsid w:val="00A17648"/>
    <w:rsid w:val="00A176D9"/>
    <w:rsid w:val="00A176DE"/>
    <w:rsid w:val="00A178E3"/>
    <w:rsid w:val="00A178E7"/>
    <w:rsid w:val="00A17968"/>
    <w:rsid w:val="00A17AD9"/>
    <w:rsid w:val="00A17C4F"/>
    <w:rsid w:val="00A17CBA"/>
    <w:rsid w:val="00A17E41"/>
    <w:rsid w:val="00A20372"/>
    <w:rsid w:val="00A205F3"/>
    <w:rsid w:val="00A209B2"/>
    <w:rsid w:val="00A20B2D"/>
    <w:rsid w:val="00A20E25"/>
    <w:rsid w:val="00A20EB8"/>
    <w:rsid w:val="00A20FB5"/>
    <w:rsid w:val="00A212A7"/>
    <w:rsid w:val="00A21313"/>
    <w:rsid w:val="00A21415"/>
    <w:rsid w:val="00A21A0D"/>
    <w:rsid w:val="00A21A94"/>
    <w:rsid w:val="00A22112"/>
    <w:rsid w:val="00A22446"/>
    <w:rsid w:val="00A224CF"/>
    <w:rsid w:val="00A228D1"/>
    <w:rsid w:val="00A2291D"/>
    <w:rsid w:val="00A22D36"/>
    <w:rsid w:val="00A22E2D"/>
    <w:rsid w:val="00A22E47"/>
    <w:rsid w:val="00A22E84"/>
    <w:rsid w:val="00A23061"/>
    <w:rsid w:val="00A230B7"/>
    <w:rsid w:val="00A23660"/>
    <w:rsid w:val="00A23799"/>
    <w:rsid w:val="00A23845"/>
    <w:rsid w:val="00A23A2A"/>
    <w:rsid w:val="00A23A8A"/>
    <w:rsid w:val="00A23C09"/>
    <w:rsid w:val="00A23CCD"/>
    <w:rsid w:val="00A240F5"/>
    <w:rsid w:val="00A244C6"/>
    <w:rsid w:val="00A245B2"/>
    <w:rsid w:val="00A2476E"/>
    <w:rsid w:val="00A24945"/>
    <w:rsid w:val="00A249B5"/>
    <w:rsid w:val="00A24B90"/>
    <w:rsid w:val="00A24BC7"/>
    <w:rsid w:val="00A24BCB"/>
    <w:rsid w:val="00A2536C"/>
    <w:rsid w:val="00A25466"/>
    <w:rsid w:val="00A25502"/>
    <w:rsid w:val="00A259D2"/>
    <w:rsid w:val="00A259EF"/>
    <w:rsid w:val="00A25F91"/>
    <w:rsid w:val="00A260D0"/>
    <w:rsid w:val="00A2662E"/>
    <w:rsid w:val="00A267DF"/>
    <w:rsid w:val="00A268AE"/>
    <w:rsid w:val="00A26BB2"/>
    <w:rsid w:val="00A2728C"/>
    <w:rsid w:val="00A2733C"/>
    <w:rsid w:val="00A2779C"/>
    <w:rsid w:val="00A27928"/>
    <w:rsid w:val="00A27BE2"/>
    <w:rsid w:val="00A27C57"/>
    <w:rsid w:val="00A27D81"/>
    <w:rsid w:val="00A27DBF"/>
    <w:rsid w:val="00A27EEC"/>
    <w:rsid w:val="00A27F91"/>
    <w:rsid w:val="00A3001A"/>
    <w:rsid w:val="00A303F8"/>
    <w:rsid w:val="00A30420"/>
    <w:rsid w:val="00A3064B"/>
    <w:rsid w:val="00A308A0"/>
    <w:rsid w:val="00A30910"/>
    <w:rsid w:val="00A30C20"/>
    <w:rsid w:val="00A30D18"/>
    <w:rsid w:val="00A312CB"/>
    <w:rsid w:val="00A3154B"/>
    <w:rsid w:val="00A315E0"/>
    <w:rsid w:val="00A318C9"/>
    <w:rsid w:val="00A31962"/>
    <w:rsid w:val="00A319E6"/>
    <w:rsid w:val="00A31FCF"/>
    <w:rsid w:val="00A324F2"/>
    <w:rsid w:val="00A326AD"/>
    <w:rsid w:val="00A32734"/>
    <w:rsid w:val="00A32B35"/>
    <w:rsid w:val="00A33C92"/>
    <w:rsid w:val="00A34287"/>
    <w:rsid w:val="00A3442F"/>
    <w:rsid w:val="00A34E9A"/>
    <w:rsid w:val="00A3553A"/>
    <w:rsid w:val="00A3554C"/>
    <w:rsid w:val="00A35B45"/>
    <w:rsid w:val="00A35CF1"/>
    <w:rsid w:val="00A35D53"/>
    <w:rsid w:val="00A35E88"/>
    <w:rsid w:val="00A35EBC"/>
    <w:rsid w:val="00A35F42"/>
    <w:rsid w:val="00A36017"/>
    <w:rsid w:val="00A3609D"/>
    <w:rsid w:val="00A36197"/>
    <w:rsid w:val="00A36376"/>
    <w:rsid w:val="00A363C1"/>
    <w:rsid w:val="00A3661B"/>
    <w:rsid w:val="00A368ED"/>
    <w:rsid w:val="00A36A1F"/>
    <w:rsid w:val="00A36C2D"/>
    <w:rsid w:val="00A36CEB"/>
    <w:rsid w:val="00A36F95"/>
    <w:rsid w:val="00A370CB"/>
    <w:rsid w:val="00A37190"/>
    <w:rsid w:val="00A372DB"/>
    <w:rsid w:val="00A375F1"/>
    <w:rsid w:val="00A37856"/>
    <w:rsid w:val="00A400FB"/>
    <w:rsid w:val="00A4016D"/>
    <w:rsid w:val="00A402C0"/>
    <w:rsid w:val="00A40AAD"/>
    <w:rsid w:val="00A40B01"/>
    <w:rsid w:val="00A40B48"/>
    <w:rsid w:val="00A40DD0"/>
    <w:rsid w:val="00A41386"/>
    <w:rsid w:val="00A413F1"/>
    <w:rsid w:val="00A41B34"/>
    <w:rsid w:val="00A41F4F"/>
    <w:rsid w:val="00A42011"/>
    <w:rsid w:val="00A42351"/>
    <w:rsid w:val="00A4288E"/>
    <w:rsid w:val="00A428B8"/>
    <w:rsid w:val="00A428D3"/>
    <w:rsid w:val="00A42934"/>
    <w:rsid w:val="00A42A54"/>
    <w:rsid w:val="00A42BD2"/>
    <w:rsid w:val="00A42D62"/>
    <w:rsid w:val="00A42DD9"/>
    <w:rsid w:val="00A42E76"/>
    <w:rsid w:val="00A42FFF"/>
    <w:rsid w:val="00A43360"/>
    <w:rsid w:val="00A433E8"/>
    <w:rsid w:val="00A4342C"/>
    <w:rsid w:val="00A434B8"/>
    <w:rsid w:val="00A4381F"/>
    <w:rsid w:val="00A43833"/>
    <w:rsid w:val="00A43E88"/>
    <w:rsid w:val="00A440C0"/>
    <w:rsid w:val="00A442E1"/>
    <w:rsid w:val="00A44313"/>
    <w:rsid w:val="00A44315"/>
    <w:rsid w:val="00A443FD"/>
    <w:rsid w:val="00A444CC"/>
    <w:rsid w:val="00A4461C"/>
    <w:rsid w:val="00A446F8"/>
    <w:rsid w:val="00A446FC"/>
    <w:rsid w:val="00A44797"/>
    <w:rsid w:val="00A4483B"/>
    <w:rsid w:val="00A44A63"/>
    <w:rsid w:val="00A44CEB"/>
    <w:rsid w:val="00A451E3"/>
    <w:rsid w:val="00A452C8"/>
    <w:rsid w:val="00A45B51"/>
    <w:rsid w:val="00A45B8F"/>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649"/>
    <w:rsid w:val="00A50A31"/>
    <w:rsid w:val="00A50EA8"/>
    <w:rsid w:val="00A51312"/>
    <w:rsid w:val="00A514B4"/>
    <w:rsid w:val="00A517B2"/>
    <w:rsid w:val="00A51FB8"/>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88F"/>
    <w:rsid w:val="00A55A8F"/>
    <w:rsid w:val="00A55CE1"/>
    <w:rsid w:val="00A55EAF"/>
    <w:rsid w:val="00A55FF5"/>
    <w:rsid w:val="00A560F7"/>
    <w:rsid w:val="00A56114"/>
    <w:rsid w:val="00A561B0"/>
    <w:rsid w:val="00A56200"/>
    <w:rsid w:val="00A5637B"/>
    <w:rsid w:val="00A56642"/>
    <w:rsid w:val="00A568FB"/>
    <w:rsid w:val="00A569FD"/>
    <w:rsid w:val="00A56BC5"/>
    <w:rsid w:val="00A5722B"/>
    <w:rsid w:val="00A572D6"/>
    <w:rsid w:val="00A5741E"/>
    <w:rsid w:val="00A576E5"/>
    <w:rsid w:val="00A57920"/>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91D"/>
    <w:rsid w:val="00A62CDE"/>
    <w:rsid w:val="00A62EEC"/>
    <w:rsid w:val="00A630AE"/>
    <w:rsid w:val="00A63473"/>
    <w:rsid w:val="00A635D3"/>
    <w:rsid w:val="00A638AA"/>
    <w:rsid w:val="00A63B9D"/>
    <w:rsid w:val="00A64378"/>
    <w:rsid w:val="00A64404"/>
    <w:rsid w:val="00A644C4"/>
    <w:rsid w:val="00A644D7"/>
    <w:rsid w:val="00A6454E"/>
    <w:rsid w:val="00A64735"/>
    <w:rsid w:val="00A648D6"/>
    <w:rsid w:val="00A64A6A"/>
    <w:rsid w:val="00A64BBD"/>
    <w:rsid w:val="00A64E9B"/>
    <w:rsid w:val="00A65125"/>
    <w:rsid w:val="00A65379"/>
    <w:rsid w:val="00A65394"/>
    <w:rsid w:val="00A657BA"/>
    <w:rsid w:val="00A657F2"/>
    <w:rsid w:val="00A65C31"/>
    <w:rsid w:val="00A65D36"/>
    <w:rsid w:val="00A65E3E"/>
    <w:rsid w:val="00A65F29"/>
    <w:rsid w:val="00A66167"/>
    <w:rsid w:val="00A6625B"/>
    <w:rsid w:val="00A669D7"/>
    <w:rsid w:val="00A66A50"/>
    <w:rsid w:val="00A66ACD"/>
    <w:rsid w:val="00A66B0A"/>
    <w:rsid w:val="00A66B4B"/>
    <w:rsid w:val="00A66F2C"/>
    <w:rsid w:val="00A670A6"/>
    <w:rsid w:val="00A67298"/>
    <w:rsid w:val="00A676E0"/>
    <w:rsid w:val="00A67AFA"/>
    <w:rsid w:val="00A67C1F"/>
    <w:rsid w:val="00A67C25"/>
    <w:rsid w:val="00A67C63"/>
    <w:rsid w:val="00A67C9B"/>
    <w:rsid w:val="00A67F78"/>
    <w:rsid w:val="00A701B3"/>
    <w:rsid w:val="00A701CA"/>
    <w:rsid w:val="00A701E2"/>
    <w:rsid w:val="00A701F2"/>
    <w:rsid w:val="00A704FE"/>
    <w:rsid w:val="00A705CD"/>
    <w:rsid w:val="00A70616"/>
    <w:rsid w:val="00A706C4"/>
    <w:rsid w:val="00A706C7"/>
    <w:rsid w:val="00A709EA"/>
    <w:rsid w:val="00A70D60"/>
    <w:rsid w:val="00A70E48"/>
    <w:rsid w:val="00A710DE"/>
    <w:rsid w:val="00A711F0"/>
    <w:rsid w:val="00A7124A"/>
    <w:rsid w:val="00A713F3"/>
    <w:rsid w:val="00A713FA"/>
    <w:rsid w:val="00A714A2"/>
    <w:rsid w:val="00A71566"/>
    <w:rsid w:val="00A715C3"/>
    <w:rsid w:val="00A7190F"/>
    <w:rsid w:val="00A71D0B"/>
    <w:rsid w:val="00A71F59"/>
    <w:rsid w:val="00A721FB"/>
    <w:rsid w:val="00A7246B"/>
    <w:rsid w:val="00A725CE"/>
    <w:rsid w:val="00A72813"/>
    <w:rsid w:val="00A72BAC"/>
    <w:rsid w:val="00A72C84"/>
    <w:rsid w:val="00A72F05"/>
    <w:rsid w:val="00A72F1D"/>
    <w:rsid w:val="00A72F99"/>
    <w:rsid w:val="00A7306C"/>
    <w:rsid w:val="00A730B7"/>
    <w:rsid w:val="00A7319A"/>
    <w:rsid w:val="00A73323"/>
    <w:rsid w:val="00A7347E"/>
    <w:rsid w:val="00A73565"/>
    <w:rsid w:val="00A73A5F"/>
    <w:rsid w:val="00A73BD7"/>
    <w:rsid w:val="00A73C1B"/>
    <w:rsid w:val="00A74095"/>
    <w:rsid w:val="00A745AF"/>
    <w:rsid w:val="00A7463A"/>
    <w:rsid w:val="00A74702"/>
    <w:rsid w:val="00A74F87"/>
    <w:rsid w:val="00A757A1"/>
    <w:rsid w:val="00A759DB"/>
    <w:rsid w:val="00A7603A"/>
    <w:rsid w:val="00A764BC"/>
    <w:rsid w:val="00A76CB8"/>
    <w:rsid w:val="00A77447"/>
    <w:rsid w:val="00A775BC"/>
    <w:rsid w:val="00A77A3A"/>
    <w:rsid w:val="00A77C91"/>
    <w:rsid w:val="00A77CB0"/>
    <w:rsid w:val="00A800CF"/>
    <w:rsid w:val="00A803A2"/>
    <w:rsid w:val="00A803CC"/>
    <w:rsid w:val="00A8045E"/>
    <w:rsid w:val="00A80568"/>
    <w:rsid w:val="00A807CD"/>
    <w:rsid w:val="00A809D7"/>
    <w:rsid w:val="00A80F65"/>
    <w:rsid w:val="00A8133D"/>
    <w:rsid w:val="00A81643"/>
    <w:rsid w:val="00A81817"/>
    <w:rsid w:val="00A81D4E"/>
    <w:rsid w:val="00A81F59"/>
    <w:rsid w:val="00A81FF6"/>
    <w:rsid w:val="00A820DB"/>
    <w:rsid w:val="00A821DD"/>
    <w:rsid w:val="00A829F9"/>
    <w:rsid w:val="00A82ACF"/>
    <w:rsid w:val="00A82C1B"/>
    <w:rsid w:val="00A831DA"/>
    <w:rsid w:val="00A835C0"/>
    <w:rsid w:val="00A8397B"/>
    <w:rsid w:val="00A83A5E"/>
    <w:rsid w:val="00A83ADF"/>
    <w:rsid w:val="00A83DCA"/>
    <w:rsid w:val="00A83FC8"/>
    <w:rsid w:val="00A84476"/>
    <w:rsid w:val="00A8464B"/>
    <w:rsid w:val="00A84D59"/>
    <w:rsid w:val="00A8520C"/>
    <w:rsid w:val="00A85277"/>
    <w:rsid w:val="00A8551D"/>
    <w:rsid w:val="00A8564D"/>
    <w:rsid w:val="00A858A6"/>
    <w:rsid w:val="00A85947"/>
    <w:rsid w:val="00A85A7F"/>
    <w:rsid w:val="00A85E2D"/>
    <w:rsid w:val="00A85F4D"/>
    <w:rsid w:val="00A85F76"/>
    <w:rsid w:val="00A86055"/>
    <w:rsid w:val="00A86187"/>
    <w:rsid w:val="00A863C7"/>
    <w:rsid w:val="00A866C5"/>
    <w:rsid w:val="00A866ED"/>
    <w:rsid w:val="00A86881"/>
    <w:rsid w:val="00A86A4A"/>
    <w:rsid w:val="00A86BB7"/>
    <w:rsid w:val="00A87035"/>
    <w:rsid w:val="00A87520"/>
    <w:rsid w:val="00A87F94"/>
    <w:rsid w:val="00A87FB1"/>
    <w:rsid w:val="00A9031A"/>
    <w:rsid w:val="00A908A1"/>
    <w:rsid w:val="00A90B31"/>
    <w:rsid w:val="00A90BFF"/>
    <w:rsid w:val="00A90CA3"/>
    <w:rsid w:val="00A90E05"/>
    <w:rsid w:val="00A90E61"/>
    <w:rsid w:val="00A90F0B"/>
    <w:rsid w:val="00A910FC"/>
    <w:rsid w:val="00A91125"/>
    <w:rsid w:val="00A911F9"/>
    <w:rsid w:val="00A91228"/>
    <w:rsid w:val="00A912D7"/>
    <w:rsid w:val="00A917F4"/>
    <w:rsid w:val="00A91F1B"/>
    <w:rsid w:val="00A9260B"/>
    <w:rsid w:val="00A929B5"/>
    <w:rsid w:val="00A92B31"/>
    <w:rsid w:val="00A92C12"/>
    <w:rsid w:val="00A92DB5"/>
    <w:rsid w:val="00A930AA"/>
    <w:rsid w:val="00A93A12"/>
    <w:rsid w:val="00A93B45"/>
    <w:rsid w:val="00A93B4B"/>
    <w:rsid w:val="00A93C34"/>
    <w:rsid w:val="00A93C79"/>
    <w:rsid w:val="00A93EE3"/>
    <w:rsid w:val="00A94044"/>
    <w:rsid w:val="00A942E5"/>
    <w:rsid w:val="00A9459B"/>
    <w:rsid w:val="00A94DB7"/>
    <w:rsid w:val="00A94EB1"/>
    <w:rsid w:val="00A953BD"/>
    <w:rsid w:val="00A957F5"/>
    <w:rsid w:val="00A96222"/>
    <w:rsid w:val="00A96273"/>
    <w:rsid w:val="00A9668C"/>
    <w:rsid w:val="00A9675C"/>
    <w:rsid w:val="00A96BB6"/>
    <w:rsid w:val="00A96DEA"/>
    <w:rsid w:val="00A96F70"/>
    <w:rsid w:val="00A973FB"/>
    <w:rsid w:val="00A97575"/>
    <w:rsid w:val="00A9798E"/>
    <w:rsid w:val="00A97A47"/>
    <w:rsid w:val="00A97E4E"/>
    <w:rsid w:val="00A97F9C"/>
    <w:rsid w:val="00AA0341"/>
    <w:rsid w:val="00AA05F1"/>
    <w:rsid w:val="00AA099F"/>
    <w:rsid w:val="00AA0AC9"/>
    <w:rsid w:val="00AA0F83"/>
    <w:rsid w:val="00AA0FFA"/>
    <w:rsid w:val="00AA1071"/>
    <w:rsid w:val="00AA129D"/>
    <w:rsid w:val="00AA138F"/>
    <w:rsid w:val="00AA1677"/>
    <w:rsid w:val="00AA16B8"/>
    <w:rsid w:val="00AA1894"/>
    <w:rsid w:val="00AA19AD"/>
    <w:rsid w:val="00AA1AFE"/>
    <w:rsid w:val="00AA2135"/>
    <w:rsid w:val="00AA22DD"/>
    <w:rsid w:val="00AA2731"/>
    <w:rsid w:val="00AA2742"/>
    <w:rsid w:val="00AA2775"/>
    <w:rsid w:val="00AA27D7"/>
    <w:rsid w:val="00AA2A13"/>
    <w:rsid w:val="00AA2B53"/>
    <w:rsid w:val="00AA2BA4"/>
    <w:rsid w:val="00AA2BBC"/>
    <w:rsid w:val="00AA2BEA"/>
    <w:rsid w:val="00AA2CAB"/>
    <w:rsid w:val="00AA2CF4"/>
    <w:rsid w:val="00AA2F7E"/>
    <w:rsid w:val="00AA2F9C"/>
    <w:rsid w:val="00AA2FFC"/>
    <w:rsid w:val="00AA33DE"/>
    <w:rsid w:val="00AA367A"/>
    <w:rsid w:val="00AA36FD"/>
    <w:rsid w:val="00AA37E0"/>
    <w:rsid w:val="00AA38AC"/>
    <w:rsid w:val="00AA399B"/>
    <w:rsid w:val="00AA3D68"/>
    <w:rsid w:val="00AA3E98"/>
    <w:rsid w:val="00AA40BA"/>
    <w:rsid w:val="00AA410D"/>
    <w:rsid w:val="00AA4493"/>
    <w:rsid w:val="00AA4579"/>
    <w:rsid w:val="00AA4624"/>
    <w:rsid w:val="00AA495B"/>
    <w:rsid w:val="00AA497C"/>
    <w:rsid w:val="00AA4A2C"/>
    <w:rsid w:val="00AA4A53"/>
    <w:rsid w:val="00AA4FD0"/>
    <w:rsid w:val="00AA5CDB"/>
    <w:rsid w:val="00AA6072"/>
    <w:rsid w:val="00AA637D"/>
    <w:rsid w:val="00AA66D4"/>
    <w:rsid w:val="00AA671C"/>
    <w:rsid w:val="00AA677D"/>
    <w:rsid w:val="00AA6BC9"/>
    <w:rsid w:val="00AA6D7F"/>
    <w:rsid w:val="00AA6EDB"/>
    <w:rsid w:val="00AA7606"/>
    <w:rsid w:val="00AA788C"/>
    <w:rsid w:val="00AB028F"/>
    <w:rsid w:val="00AB057C"/>
    <w:rsid w:val="00AB09B6"/>
    <w:rsid w:val="00AB111D"/>
    <w:rsid w:val="00AB113E"/>
    <w:rsid w:val="00AB18EB"/>
    <w:rsid w:val="00AB1EEA"/>
    <w:rsid w:val="00AB2112"/>
    <w:rsid w:val="00AB22CC"/>
    <w:rsid w:val="00AB22F0"/>
    <w:rsid w:val="00AB2545"/>
    <w:rsid w:val="00AB2855"/>
    <w:rsid w:val="00AB2922"/>
    <w:rsid w:val="00AB2955"/>
    <w:rsid w:val="00AB322F"/>
    <w:rsid w:val="00AB323B"/>
    <w:rsid w:val="00AB3254"/>
    <w:rsid w:val="00AB32A9"/>
    <w:rsid w:val="00AB36B6"/>
    <w:rsid w:val="00AB36ED"/>
    <w:rsid w:val="00AB39F0"/>
    <w:rsid w:val="00AB3A8D"/>
    <w:rsid w:val="00AB3C9B"/>
    <w:rsid w:val="00AB3D91"/>
    <w:rsid w:val="00AB3FC1"/>
    <w:rsid w:val="00AB419E"/>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A8F"/>
    <w:rsid w:val="00AB7C4E"/>
    <w:rsid w:val="00AB7C85"/>
    <w:rsid w:val="00AB7D9E"/>
    <w:rsid w:val="00AB7DC6"/>
    <w:rsid w:val="00AC0187"/>
    <w:rsid w:val="00AC02E1"/>
    <w:rsid w:val="00AC04A1"/>
    <w:rsid w:val="00AC0794"/>
    <w:rsid w:val="00AC07DC"/>
    <w:rsid w:val="00AC0AAF"/>
    <w:rsid w:val="00AC0CEA"/>
    <w:rsid w:val="00AC0F5D"/>
    <w:rsid w:val="00AC1096"/>
    <w:rsid w:val="00AC16B3"/>
    <w:rsid w:val="00AC1A0D"/>
    <w:rsid w:val="00AC1B07"/>
    <w:rsid w:val="00AC1B2F"/>
    <w:rsid w:val="00AC1DD3"/>
    <w:rsid w:val="00AC2433"/>
    <w:rsid w:val="00AC2631"/>
    <w:rsid w:val="00AC2B6A"/>
    <w:rsid w:val="00AC2BAF"/>
    <w:rsid w:val="00AC2D2C"/>
    <w:rsid w:val="00AC2F1A"/>
    <w:rsid w:val="00AC319C"/>
    <w:rsid w:val="00AC357B"/>
    <w:rsid w:val="00AC373D"/>
    <w:rsid w:val="00AC3850"/>
    <w:rsid w:val="00AC3CF7"/>
    <w:rsid w:val="00AC3D70"/>
    <w:rsid w:val="00AC3D78"/>
    <w:rsid w:val="00AC418E"/>
    <w:rsid w:val="00AC4444"/>
    <w:rsid w:val="00AC45E1"/>
    <w:rsid w:val="00AC4BF1"/>
    <w:rsid w:val="00AC4E0F"/>
    <w:rsid w:val="00AC4F39"/>
    <w:rsid w:val="00AC533B"/>
    <w:rsid w:val="00AC561E"/>
    <w:rsid w:val="00AC5684"/>
    <w:rsid w:val="00AC5B0C"/>
    <w:rsid w:val="00AC5D6A"/>
    <w:rsid w:val="00AC5E9A"/>
    <w:rsid w:val="00AC602E"/>
    <w:rsid w:val="00AC604C"/>
    <w:rsid w:val="00AC60D8"/>
    <w:rsid w:val="00AC660F"/>
    <w:rsid w:val="00AC6C35"/>
    <w:rsid w:val="00AC6CA4"/>
    <w:rsid w:val="00AC6CB6"/>
    <w:rsid w:val="00AC706D"/>
    <w:rsid w:val="00AC7399"/>
    <w:rsid w:val="00AC76D9"/>
    <w:rsid w:val="00AC7AE3"/>
    <w:rsid w:val="00AD00A0"/>
    <w:rsid w:val="00AD03F4"/>
    <w:rsid w:val="00AD0736"/>
    <w:rsid w:val="00AD07F0"/>
    <w:rsid w:val="00AD081E"/>
    <w:rsid w:val="00AD0C5A"/>
    <w:rsid w:val="00AD0D89"/>
    <w:rsid w:val="00AD1019"/>
    <w:rsid w:val="00AD1146"/>
    <w:rsid w:val="00AD1161"/>
    <w:rsid w:val="00AD1553"/>
    <w:rsid w:val="00AD1641"/>
    <w:rsid w:val="00AD1737"/>
    <w:rsid w:val="00AD1A0D"/>
    <w:rsid w:val="00AD1C85"/>
    <w:rsid w:val="00AD1E3D"/>
    <w:rsid w:val="00AD218E"/>
    <w:rsid w:val="00AD246E"/>
    <w:rsid w:val="00AD2839"/>
    <w:rsid w:val="00AD2F0E"/>
    <w:rsid w:val="00AD2FF5"/>
    <w:rsid w:val="00AD3060"/>
    <w:rsid w:val="00AD33F4"/>
    <w:rsid w:val="00AD3753"/>
    <w:rsid w:val="00AD3769"/>
    <w:rsid w:val="00AD3844"/>
    <w:rsid w:val="00AD39CE"/>
    <w:rsid w:val="00AD429C"/>
    <w:rsid w:val="00AD43DB"/>
    <w:rsid w:val="00AD44BF"/>
    <w:rsid w:val="00AD45BB"/>
    <w:rsid w:val="00AD50C2"/>
    <w:rsid w:val="00AD5222"/>
    <w:rsid w:val="00AD5520"/>
    <w:rsid w:val="00AD5A0B"/>
    <w:rsid w:val="00AD5ADC"/>
    <w:rsid w:val="00AD5C2A"/>
    <w:rsid w:val="00AD5F61"/>
    <w:rsid w:val="00AD61BA"/>
    <w:rsid w:val="00AD61D9"/>
    <w:rsid w:val="00AD62C7"/>
    <w:rsid w:val="00AD6CB2"/>
    <w:rsid w:val="00AD6F48"/>
    <w:rsid w:val="00AD714F"/>
    <w:rsid w:val="00AD7165"/>
    <w:rsid w:val="00AD7438"/>
    <w:rsid w:val="00AD769D"/>
    <w:rsid w:val="00AD76E1"/>
    <w:rsid w:val="00AD7829"/>
    <w:rsid w:val="00AD7C71"/>
    <w:rsid w:val="00AD7DB3"/>
    <w:rsid w:val="00AD7E0C"/>
    <w:rsid w:val="00AD7E17"/>
    <w:rsid w:val="00AE0026"/>
    <w:rsid w:val="00AE0301"/>
    <w:rsid w:val="00AE0317"/>
    <w:rsid w:val="00AE046B"/>
    <w:rsid w:val="00AE04F4"/>
    <w:rsid w:val="00AE07C6"/>
    <w:rsid w:val="00AE126B"/>
    <w:rsid w:val="00AE1572"/>
    <w:rsid w:val="00AE170C"/>
    <w:rsid w:val="00AE1745"/>
    <w:rsid w:val="00AE1ACE"/>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C17"/>
    <w:rsid w:val="00AE4D6E"/>
    <w:rsid w:val="00AE58E8"/>
    <w:rsid w:val="00AE5AB2"/>
    <w:rsid w:val="00AE5B22"/>
    <w:rsid w:val="00AE5C2A"/>
    <w:rsid w:val="00AE5E40"/>
    <w:rsid w:val="00AE5FD4"/>
    <w:rsid w:val="00AE5FEF"/>
    <w:rsid w:val="00AE62B2"/>
    <w:rsid w:val="00AE674E"/>
    <w:rsid w:val="00AE70B8"/>
    <w:rsid w:val="00AE77B7"/>
    <w:rsid w:val="00AE77E6"/>
    <w:rsid w:val="00AE7C36"/>
    <w:rsid w:val="00AE7CEE"/>
    <w:rsid w:val="00AE7D32"/>
    <w:rsid w:val="00AE7D60"/>
    <w:rsid w:val="00AE7E92"/>
    <w:rsid w:val="00AF008A"/>
    <w:rsid w:val="00AF0481"/>
    <w:rsid w:val="00AF07E2"/>
    <w:rsid w:val="00AF0820"/>
    <w:rsid w:val="00AF0848"/>
    <w:rsid w:val="00AF0A8E"/>
    <w:rsid w:val="00AF0C0C"/>
    <w:rsid w:val="00AF0EBF"/>
    <w:rsid w:val="00AF1376"/>
    <w:rsid w:val="00AF18C5"/>
    <w:rsid w:val="00AF18E5"/>
    <w:rsid w:val="00AF1B07"/>
    <w:rsid w:val="00AF1E5C"/>
    <w:rsid w:val="00AF24BC"/>
    <w:rsid w:val="00AF25BA"/>
    <w:rsid w:val="00AF277D"/>
    <w:rsid w:val="00AF2B0C"/>
    <w:rsid w:val="00AF2E1B"/>
    <w:rsid w:val="00AF329A"/>
    <w:rsid w:val="00AF34A6"/>
    <w:rsid w:val="00AF34A8"/>
    <w:rsid w:val="00AF3521"/>
    <w:rsid w:val="00AF37E4"/>
    <w:rsid w:val="00AF38EC"/>
    <w:rsid w:val="00AF39CC"/>
    <w:rsid w:val="00AF3B2C"/>
    <w:rsid w:val="00AF3B9C"/>
    <w:rsid w:val="00AF3D6A"/>
    <w:rsid w:val="00AF3FA6"/>
    <w:rsid w:val="00AF42B2"/>
    <w:rsid w:val="00AF46FD"/>
    <w:rsid w:val="00AF494A"/>
    <w:rsid w:val="00AF49C8"/>
    <w:rsid w:val="00AF4B10"/>
    <w:rsid w:val="00AF4D1E"/>
    <w:rsid w:val="00AF50DB"/>
    <w:rsid w:val="00AF51D5"/>
    <w:rsid w:val="00AF534C"/>
    <w:rsid w:val="00AF53DE"/>
    <w:rsid w:val="00AF57C2"/>
    <w:rsid w:val="00AF5BD9"/>
    <w:rsid w:val="00AF622F"/>
    <w:rsid w:val="00AF64A6"/>
    <w:rsid w:val="00AF6973"/>
    <w:rsid w:val="00AF6994"/>
    <w:rsid w:val="00AF6B97"/>
    <w:rsid w:val="00AF6DA5"/>
    <w:rsid w:val="00AF716C"/>
    <w:rsid w:val="00AF785D"/>
    <w:rsid w:val="00AF7894"/>
    <w:rsid w:val="00AF798C"/>
    <w:rsid w:val="00AF7A78"/>
    <w:rsid w:val="00B0042C"/>
    <w:rsid w:val="00B009F1"/>
    <w:rsid w:val="00B00B46"/>
    <w:rsid w:val="00B00BCE"/>
    <w:rsid w:val="00B00D52"/>
    <w:rsid w:val="00B00F09"/>
    <w:rsid w:val="00B016F3"/>
    <w:rsid w:val="00B01A94"/>
    <w:rsid w:val="00B01BBE"/>
    <w:rsid w:val="00B01F95"/>
    <w:rsid w:val="00B02548"/>
    <w:rsid w:val="00B0278A"/>
    <w:rsid w:val="00B02AFA"/>
    <w:rsid w:val="00B02BB8"/>
    <w:rsid w:val="00B02F3B"/>
    <w:rsid w:val="00B03562"/>
    <w:rsid w:val="00B03E4C"/>
    <w:rsid w:val="00B03F02"/>
    <w:rsid w:val="00B040FA"/>
    <w:rsid w:val="00B047D7"/>
    <w:rsid w:val="00B04C40"/>
    <w:rsid w:val="00B04CB1"/>
    <w:rsid w:val="00B0505D"/>
    <w:rsid w:val="00B053C6"/>
    <w:rsid w:val="00B056D8"/>
    <w:rsid w:val="00B05907"/>
    <w:rsid w:val="00B05C15"/>
    <w:rsid w:val="00B05C2B"/>
    <w:rsid w:val="00B06316"/>
    <w:rsid w:val="00B069BB"/>
    <w:rsid w:val="00B06BC6"/>
    <w:rsid w:val="00B06F2E"/>
    <w:rsid w:val="00B07080"/>
    <w:rsid w:val="00B0708C"/>
    <w:rsid w:val="00B0735C"/>
    <w:rsid w:val="00B075A1"/>
    <w:rsid w:val="00B076DF"/>
    <w:rsid w:val="00B077F5"/>
    <w:rsid w:val="00B078B4"/>
    <w:rsid w:val="00B07D15"/>
    <w:rsid w:val="00B07D25"/>
    <w:rsid w:val="00B101D1"/>
    <w:rsid w:val="00B10303"/>
    <w:rsid w:val="00B10732"/>
    <w:rsid w:val="00B10739"/>
    <w:rsid w:val="00B10868"/>
    <w:rsid w:val="00B110E8"/>
    <w:rsid w:val="00B11215"/>
    <w:rsid w:val="00B11274"/>
    <w:rsid w:val="00B11428"/>
    <w:rsid w:val="00B1142A"/>
    <w:rsid w:val="00B115DB"/>
    <w:rsid w:val="00B119BE"/>
    <w:rsid w:val="00B11D63"/>
    <w:rsid w:val="00B11ECD"/>
    <w:rsid w:val="00B1230B"/>
    <w:rsid w:val="00B12483"/>
    <w:rsid w:val="00B129C2"/>
    <w:rsid w:val="00B12B6E"/>
    <w:rsid w:val="00B136FE"/>
    <w:rsid w:val="00B13721"/>
    <w:rsid w:val="00B1378C"/>
    <w:rsid w:val="00B1382C"/>
    <w:rsid w:val="00B1384E"/>
    <w:rsid w:val="00B1396A"/>
    <w:rsid w:val="00B13C1A"/>
    <w:rsid w:val="00B13DF5"/>
    <w:rsid w:val="00B140AB"/>
    <w:rsid w:val="00B1428A"/>
    <w:rsid w:val="00B1436F"/>
    <w:rsid w:val="00B14583"/>
    <w:rsid w:val="00B14589"/>
    <w:rsid w:val="00B14A27"/>
    <w:rsid w:val="00B14A85"/>
    <w:rsid w:val="00B15111"/>
    <w:rsid w:val="00B1567E"/>
    <w:rsid w:val="00B157EA"/>
    <w:rsid w:val="00B15A12"/>
    <w:rsid w:val="00B15AFA"/>
    <w:rsid w:val="00B15B20"/>
    <w:rsid w:val="00B15C5B"/>
    <w:rsid w:val="00B15E42"/>
    <w:rsid w:val="00B16089"/>
    <w:rsid w:val="00B1622D"/>
    <w:rsid w:val="00B16300"/>
    <w:rsid w:val="00B16414"/>
    <w:rsid w:val="00B164F8"/>
    <w:rsid w:val="00B1656E"/>
    <w:rsid w:val="00B1685A"/>
    <w:rsid w:val="00B16CDC"/>
    <w:rsid w:val="00B16CF8"/>
    <w:rsid w:val="00B17438"/>
    <w:rsid w:val="00B17457"/>
    <w:rsid w:val="00B17500"/>
    <w:rsid w:val="00B176F3"/>
    <w:rsid w:val="00B1773A"/>
    <w:rsid w:val="00B1779F"/>
    <w:rsid w:val="00B17AE0"/>
    <w:rsid w:val="00B17EF9"/>
    <w:rsid w:val="00B203F1"/>
    <w:rsid w:val="00B206AB"/>
    <w:rsid w:val="00B207FE"/>
    <w:rsid w:val="00B20ACA"/>
    <w:rsid w:val="00B21030"/>
    <w:rsid w:val="00B21501"/>
    <w:rsid w:val="00B21603"/>
    <w:rsid w:val="00B2177A"/>
    <w:rsid w:val="00B21A54"/>
    <w:rsid w:val="00B21B0B"/>
    <w:rsid w:val="00B21EF6"/>
    <w:rsid w:val="00B228F5"/>
    <w:rsid w:val="00B229D9"/>
    <w:rsid w:val="00B22C6C"/>
    <w:rsid w:val="00B22ED1"/>
    <w:rsid w:val="00B2326A"/>
    <w:rsid w:val="00B23480"/>
    <w:rsid w:val="00B23580"/>
    <w:rsid w:val="00B23868"/>
    <w:rsid w:val="00B23A32"/>
    <w:rsid w:val="00B23B1C"/>
    <w:rsid w:val="00B23E31"/>
    <w:rsid w:val="00B2421F"/>
    <w:rsid w:val="00B2433F"/>
    <w:rsid w:val="00B24368"/>
    <w:rsid w:val="00B24679"/>
    <w:rsid w:val="00B24843"/>
    <w:rsid w:val="00B2484A"/>
    <w:rsid w:val="00B24F9E"/>
    <w:rsid w:val="00B25079"/>
    <w:rsid w:val="00B25096"/>
    <w:rsid w:val="00B25D19"/>
    <w:rsid w:val="00B25D71"/>
    <w:rsid w:val="00B25D9A"/>
    <w:rsid w:val="00B264E3"/>
    <w:rsid w:val="00B26589"/>
    <w:rsid w:val="00B266F4"/>
    <w:rsid w:val="00B26724"/>
    <w:rsid w:val="00B27060"/>
    <w:rsid w:val="00B270F6"/>
    <w:rsid w:val="00B27881"/>
    <w:rsid w:val="00B27D7F"/>
    <w:rsid w:val="00B27F6D"/>
    <w:rsid w:val="00B3011D"/>
    <w:rsid w:val="00B3044B"/>
    <w:rsid w:val="00B3066E"/>
    <w:rsid w:val="00B30C09"/>
    <w:rsid w:val="00B30DEE"/>
    <w:rsid w:val="00B3100A"/>
    <w:rsid w:val="00B310A1"/>
    <w:rsid w:val="00B31185"/>
    <w:rsid w:val="00B311B0"/>
    <w:rsid w:val="00B312BB"/>
    <w:rsid w:val="00B316FA"/>
    <w:rsid w:val="00B3178A"/>
    <w:rsid w:val="00B31969"/>
    <w:rsid w:val="00B31CF5"/>
    <w:rsid w:val="00B320A4"/>
    <w:rsid w:val="00B32177"/>
    <w:rsid w:val="00B326DF"/>
    <w:rsid w:val="00B327A5"/>
    <w:rsid w:val="00B32813"/>
    <w:rsid w:val="00B33338"/>
    <w:rsid w:val="00B333AA"/>
    <w:rsid w:val="00B33A33"/>
    <w:rsid w:val="00B33C82"/>
    <w:rsid w:val="00B33E8B"/>
    <w:rsid w:val="00B3408B"/>
    <w:rsid w:val="00B3435A"/>
    <w:rsid w:val="00B34A5F"/>
    <w:rsid w:val="00B34B6F"/>
    <w:rsid w:val="00B34BBC"/>
    <w:rsid w:val="00B34C06"/>
    <w:rsid w:val="00B34D2C"/>
    <w:rsid w:val="00B35256"/>
    <w:rsid w:val="00B3563F"/>
    <w:rsid w:val="00B35754"/>
    <w:rsid w:val="00B35C73"/>
    <w:rsid w:val="00B35D06"/>
    <w:rsid w:val="00B35DC4"/>
    <w:rsid w:val="00B36409"/>
    <w:rsid w:val="00B369D2"/>
    <w:rsid w:val="00B36C9A"/>
    <w:rsid w:val="00B36DE6"/>
    <w:rsid w:val="00B36F37"/>
    <w:rsid w:val="00B36FB0"/>
    <w:rsid w:val="00B3750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A32"/>
    <w:rsid w:val="00B41C6F"/>
    <w:rsid w:val="00B41E9A"/>
    <w:rsid w:val="00B42219"/>
    <w:rsid w:val="00B423A4"/>
    <w:rsid w:val="00B429E2"/>
    <w:rsid w:val="00B42C75"/>
    <w:rsid w:val="00B42FA5"/>
    <w:rsid w:val="00B434B1"/>
    <w:rsid w:val="00B434E8"/>
    <w:rsid w:val="00B4369B"/>
    <w:rsid w:val="00B4371B"/>
    <w:rsid w:val="00B43B3F"/>
    <w:rsid w:val="00B43D97"/>
    <w:rsid w:val="00B43DF7"/>
    <w:rsid w:val="00B44262"/>
    <w:rsid w:val="00B4453B"/>
    <w:rsid w:val="00B44700"/>
    <w:rsid w:val="00B44AAC"/>
    <w:rsid w:val="00B44F5B"/>
    <w:rsid w:val="00B44FD9"/>
    <w:rsid w:val="00B45196"/>
    <w:rsid w:val="00B454F4"/>
    <w:rsid w:val="00B4587A"/>
    <w:rsid w:val="00B45891"/>
    <w:rsid w:val="00B458F8"/>
    <w:rsid w:val="00B45997"/>
    <w:rsid w:val="00B45ADA"/>
    <w:rsid w:val="00B45E47"/>
    <w:rsid w:val="00B463E7"/>
    <w:rsid w:val="00B46587"/>
    <w:rsid w:val="00B467E5"/>
    <w:rsid w:val="00B46805"/>
    <w:rsid w:val="00B4689E"/>
    <w:rsid w:val="00B468D8"/>
    <w:rsid w:val="00B46B1B"/>
    <w:rsid w:val="00B46DEA"/>
    <w:rsid w:val="00B46FA1"/>
    <w:rsid w:val="00B4715F"/>
    <w:rsid w:val="00B471DC"/>
    <w:rsid w:val="00B475DE"/>
    <w:rsid w:val="00B47877"/>
    <w:rsid w:val="00B47A90"/>
    <w:rsid w:val="00B503CD"/>
    <w:rsid w:val="00B50422"/>
    <w:rsid w:val="00B504D1"/>
    <w:rsid w:val="00B506B4"/>
    <w:rsid w:val="00B5078F"/>
    <w:rsid w:val="00B50A83"/>
    <w:rsid w:val="00B50C3D"/>
    <w:rsid w:val="00B50CA7"/>
    <w:rsid w:val="00B511C2"/>
    <w:rsid w:val="00B5143C"/>
    <w:rsid w:val="00B519D8"/>
    <w:rsid w:val="00B51C32"/>
    <w:rsid w:val="00B51D72"/>
    <w:rsid w:val="00B523F9"/>
    <w:rsid w:val="00B52522"/>
    <w:rsid w:val="00B52CBE"/>
    <w:rsid w:val="00B52CE8"/>
    <w:rsid w:val="00B52E76"/>
    <w:rsid w:val="00B52FEF"/>
    <w:rsid w:val="00B53353"/>
    <w:rsid w:val="00B5342E"/>
    <w:rsid w:val="00B535C1"/>
    <w:rsid w:val="00B535FD"/>
    <w:rsid w:val="00B5397A"/>
    <w:rsid w:val="00B53AD9"/>
    <w:rsid w:val="00B53B7D"/>
    <w:rsid w:val="00B53C0E"/>
    <w:rsid w:val="00B54510"/>
    <w:rsid w:val="00B545B8"/>
    <w:rsid w:val="00B552AD"/>
    <w:rsid w:val="00B553F1"/>
    <w:rsid w:val="00B555BF"/>
    <w:rsid w:val="00B55692"/>
    <w:rsid w:val="00B55892"/>
    <w:rsid w:val="00B55DC9"/>
    <w:rsid w:val="00B566FC"/>
    <w:rsid w:val="00B5671D"/>
    <w:rsid w:val="00B567D0"/>
    <w:rsid w:val="00B5683E"/>
    <w:rsid w:val="00B56995"/>
    <w:rsid w:val="00B56D47"/>
    <w:rsid w:val="00B57407"/>
    <w:rsid w:val="00B5750C"/>
    <w:rsid w:val="00B57651"/>
    <w:rsid w:val="00B57E3E"/>
    <w:rsid w:val="00B60110"/>
    <w:rsid w:val="00B6030D"/>
    <w:rsid w:val="00B60836"/>
    <w:rsid w:val="00B60AB5"/>
    <w:rsid w:val="00B60CFB"/>
    <w:rsid w:val="00B60E0F"/>
    <w:rsid w:val="00B60E3F"/>
    <w:rsid w:val="00B60F7F"/>
    <w:rsid w:val="00B610A8"/>
    <w:rsid w:val="00B6125D"/>
    <w:rsid w:val="00B614D9"/>
    <w:rsid w:val="00B6155B"/>
    <w:rsid w:val="00B6171E"/>
    <w:rsid w:val="00B61959"/>
    <w:rsid w:val="00B61D15"/>
    <w:rsid w:val="00B61FD9"/>
    <w:rsid w:val="00B62163"/>
    <w:rsid w:val="00B625D3"/>
    <w:rsid w:val="00B62AFF"/>
    <w:rsid w:val="00B62E3E"/>
    <w:rsid w:val="00B62F7F"/>
    <w:rsid w:val="00B63087"/>
    <w:rsid w:val="00B63224"/>
    <w:rsid w:val="00B6328F"/>
    <w:rsid w:val="00B63426"/>
    <w:rsid w:val="00B6354B"/>
    <w:rsid w:val="00B63770"/>
    <w:rsid w:val="00B6397C"/>
    <w:rsid w:val="00B63AA7"/>
    <w:rsid w:val="00B63ACF"/>
    <w:rsid w:val="00B63C4D"/>
    <w:rsid w:val="00B6401D"/>
    <w:rsid w:val="00B6418C"/>
    <w:rsid w:val="00B642BF"/>
    <w:rsid w:val="00B643ED"/>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4BE"/>
    <w:rsid w:val="00B70523"/>
    <w:rsid w:val="00B70E74"/>
    <w:rsid w:val="00B71237"/>
    <w:rsid w:val="00B71922"/>
    <w:rsid w:val="00B71A20"/>
    <w:rsid w:val="00B71AD8"/>
    <w:rsid w:val="00B7252A"/>
    <w:rsid w:val="00B726CB"/>
    <w:rsid w:val="00B726F0"/>
    <w:rsid w:val="00B727C0"/>
    <w:rsid w:val="00B72AA2"/>
    <w:rsid w:val="00B72B4D"/>
    <w:rsid w:val="00B732C7"/>
    <w:rsid w:val="00B737A8"/>
    <w:rsid w:val="00B737D9"/>
    <w:rsid w:val="00B73A11"/>
    <w:rsid w:val="00B7419C"/>
    <w:rsid w:val="00B74439"/>
    <w:rsid w:val="00B74E88"/>
    <w:rsid w:val="00B751B6"/>
    <w:rsid w:val="00B75582"/>
    <w:rsid w:val="00B755D3"/>
    <w:rsid w:val="00B756F3"/>
    <w:rsid w:val="00B75866"/>
    <w:rsid w:val="00B75B12"/>
    <w:rsid w:val="00B764D1"/>
    <w:rsid w:val="00B76538"/>
    <w:rsid w:val="00B765CF"/>
    <w:rsid w:val="00B768D1"/>
    <w:rsid w:val="00B76EE3"/>
    <w:rsid w:val="00B76EE8"/>
    <w:rsid w:val="00B77A94"/>
    <w:rsid w:val="00B77BEC"/>
    <w:rsid w:val="00B77F37"/>
    <w:rsid w:val="00B800A7"/>
    <w:rsid w:val="00B80248"/>
    <w:rsid w:val="00B8035B"/>
    <w:rsid w:val="00B8074C"/>
    <w:rsid w:val="00B80A02"/>
    <w:rsid w:val="00B80B4F"/>
    <w:rsid w:val="00B80B5F"/>
    <w:rsid w:val="00B80C4B"/>
    <w:rsid w:val="00B80CBD"/>
    <w:rsid w:val="00B80D2A"/>
    <w:rsid w:val="00B80D5C"/>
    <w:rsid w:val="00B8118A"/>
    <w:rsid w:val="00B81982"/>
    <w:rsid w:val="00B81B89"/>
    <w:rsid w:val="00B81CFC"/>
    <w:rsid w:val="00B82055"/>
    <w:rsid w:val="00B82179"/>
    <w:rsid w:val="00B82471"/>
    <w:rsid w:val="00B825C5"/>
    <w:rsid w:val="00B82C02"/>
    <w:rsid w:val="00B8300D"/>
    <w:rsid w:val="00B830E9"/>
    <w:rsid w:val="00B833F8"/>
    <w:rsid w:val="00B8340B"/>
    <w:rsid w:val="00B8348F"/>
    <w:rsid w:val="00B834A0"/>
    <w:rsid w:val="00B835AE"/>
    <w:rsid w:val="00B83D54"/>
    <w:rsid w:val="00B83D93"/>
    <w:rsid w:val="00B84079"/>
    <w:rsid w:val="00B84616"/>
    <w:rsid w:val="00B84880"/>
    <w:rsid w:val="00B84D1B"/>
    <w:rsid w:val="00B84D59"/>
    <w:rsid w:val="00B84E13"/>
    <w:rsid w:val="00B850E5"/>
    <w:rsid w:val="00B850E9"/>
    <w:rsid w:val="00B85560"/>
    <w:rsid w:val="00B85899"/>
    <w:rsid w:val="00B85A1B"/>
    <w:rsid w:val="00B861C9"/>
    <w:rsid w:val="00B868B6"/>
    <w:rsid w:val="00B86BED"/>
    <w:rsid w:val="00B87024"/>
    <w:rsid w:val="00B87281"/>
    <w:rsid w:val="00B872DC"/>
    <w:rsid w:val="00B873CC"/>
    <w:rsid w:val="00B875A4"/>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5BF"/>
    <w:rsid w:val="00B916EF"/>
    <w:rsid w:val="00B918DF"/>
    <w:rsid w:val="00B91F85"/>
    <w:rsid w:val="00B92211"/>
    <w:rsid w:val="00B92336"/>
    <w:rsid w:val="00B925C3"/>
    <w:rsid w:val="00B928D8"/>
    <w:rsid w:val="00B928F6"/>
    <w:rsid w:val="00B92A20"/>
    <w:rsid w:val="00B92B40"/>
    <w:rsid w:val="00B92D77"/>
    <w:rsid w:val="00B92F32"/>
    <w:rsid w:val="00B92FB2"/>
    <w:rsid w:val="00B9342B"/>
    <w:rsid w:val="00B93713"/>
    <w:rsid w:val="00B939A1"/>
    <w:rsid w:val="00B939F6"/>
    <w:rsid w:val="00B93BFD"/>
    <w:rsid w:val="00B940D4"/>
    <w:rsid w:val="00B94CD2"/>
    <w:rsid w:val="00B94DC9"/>
    <w:rsid w:val="00B95775"/>
    <w:rsid w:val="00B958D8"/>
    <w:rsid w:val="00B95B1F"/>
    <w:rsid w:val="00B95E16"/>
    <w:rsid w:val="00B95F56"/>
    <w:rsid w:val="00B96033"/>
    <w:rsid w:val="00B964A8"/>
    <w:rsid w:val="00B96AE4"/>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1F1F"/>
    <w:rsid w:val="00BA2031"/>
    <w:rsid w:val="00BA2722"/>
    <w:rsid w:val="00BA27A9"/>
    <w:rsid w:val="00BA27D3"/>
    <w:rsid w:val="00BA27E8"/>
    <w:rsid w:val="00BA2962"/>
    <w:rsid w:val="00BA29A4"/>
    <w:rsid w:val="00BA3078"/>
    <w:rsid w:val="00BA33B5"/>
    <w:rsid w:val="00BA3518"/>
    <w:rsid w:val="00BA4497"/>
    <w:rsid w:val="00BA47C6"/>
    <w:rsid w:val="00BA49EA"/>
    <w:rsid w:val="00BA4CBE"/>
    <w:rsid w:val="00BA4E33"/>
    <w:rsid w:val="00BA524E"/>
    <w:rsid w:val="00BA54B8"/>
    <w:rsid w:val="00BA562A"/>
    <w:rsid w:val="00BA5689"/>
    <w:rsid w:val="00BA572E"/>
    <w:rsid w:val="00BA5CC7"/>
    <w:rsid w:val="00BA6668"/>
    <w:rsid w:val="00BA66B6"/>
    <w:rsid w:val="00BA66D1"/>
    <w:rsid w:val="00BA6721"/>
    <w:rsid w:val="00BA6832"/>
    <w:rsid w:val="00BA6E20"/>
    <w:rsid w:val="00BA711C"/>
    <w:rsid w:val="00BA7144"/>
    <w:rsid w:val="00BA73CD"/>
    <w:rsid w:val="00BA7719"/>
    <w:rsid w:val="00BA7748"/>
    <w:rsid w:val="00BA792A"/>
    <w:rsid w:val="00BA7992"/>
    <w:rsid w:val="00BA7A23"/>
    <w:rsid w:val="00BB0217"/>
    <w:rsid w:val="00BB030C"/>
    <w:rsid w:val="00BB0421"/>
    <w:rsid w:val="00BB04F8"/>
    <w:rsid w:val="00BB0C82"/>
    <w:rsid w:val="00BB0FA9"/>
    <w:rsid w:val="00BB1076"/>
    <w:rsid w:val="00BB1247"/>
    <w:rsid w:val="00BB14F9"/>
    <w:rsid w:val="00BB1AF0"/>
    <w:rsid w:val="00BB1D8F"/>
    <w:rsid w:val="00BB21FF"/>
    <w:rsid w:val="00BB2371"/>
    <w:rsid w:val="00BB2390"/>
    <w:rsid w:val="00BB2467"/>
    <w:rsid w:val="00BB24F0"/>
    <w:rsid w:val="00BB2507"/>
    <w:rsid w:val="00BB2651"/>
    <w:rsid w:val="00BB27C0"/>
    <w:rsid w:val="00BB2912"/>
    <w:rsid w:val="00BB2DD6"/>
    <w:rsid w:val="00BB3140"/>
    <w:rsid w:val="00BB315A"/>
    <w:rsid w:val="00BB3346"/>
    <w:rsid w:val="00BB3B33"/>
    <w:rsid w:val="00BB46C0"/>
    <w:rsid w:val="00BB4848"/>
    <w:rsid w:val="00BB4B83"/>
    <w:rsid w:val="00BB5192"/>
    <w:rsid w:val="00BB5332"/>
    <w:rsid w:val="00BB5715"/>
    <w:rsid w:val="00BB5935"/>
    <w:rsid w:val="00BB5CD8"/>
    <w:rsid w:val="00BB6025"/>
    <w:rsid w:val="00BB60DE"/>
    <w:rsid w:val="00BB6E2C"/>
    <w:rsid w:val="00BB6E3C"/>
    <w:rsid w:val="00BB7582"/>
    <w:rsid w:val="00BB75D3"/>
    <w:rsid w:val="00BB768B"/>
    <w:rsid w:val="00BB79C3"/>
    <w:rsid w:val="00BB79F2"/>
    <w:rsid w:val="00BC0787"/>
    <w:rsid w:val="00BC0AEC"/>
    <w:rsid w:val="00BC0ED0"/>
    <w:rsid w:val="00BC145E"/>
    <w:rsid w:val="00BC1534"/>
    <w:rsid w:val="00BC18AD"/>
    <w:rsid w:val="00BC1E61"/>
    <w:rsid w:val="00BC1F33"/>
    <w:rsid w:val="00BC2386"/>
    <w:rsid w:val="00BC238A"/>
    <w:rsid w:val="00BC3293"/>
    <w:rsid w:val="00BC3478"/>
    <w:rsid w:val="00BC393A"/>
    <w:rsid w:val="00BC39A3"/>
    <w:rsid w:val="00BC3D35"/>
    <w:rsid w:val="00BC42ED"/>
    <w:rsid w:val="00BC4719"/>
    <w:rsid w:val="00BC493E"/>
    <w:rsid w:val="00BC4A1F"/>
    <w:rsid w:val="00BC4AE7"/>
    <w:rsid w:val="00BC4B3C"/>
    <w:rsid w:val="00BC53A0"/>
    <w:rsid w:val="00BC55C0"/>
    <w:rsid w:val="00BC5697"/>
    <w:rsid w:val="00BC583F"/>
    <w:rsid w:val="00BC590B"/>
    <w:rsid w:val="00BC5A58"/>
    <w:rsid w:val="00BC5ABE"/>
    <w:rsid w:val="00BC604E"/>
    <w:rsid w:val="00BC6575"/>
    <w:rsid w:val="00BC67E3"/>
    <w:rsid w:val="00BC6B9B"/>
    <w:rsid w:val="00BC723E"/>
    <w:rsid w:val="00BC7438"/>
    <w:rsid w:val="00BC7632"/>
    <w:rsid w:val="00BC76EB"/>
    <w:rsid w:val="00BC7A42"/>
    <w:rsid w:val="00BC7DB0"/>
    <w:rsid w:val="00BC7E6B"/>
    <w:rsid w:val="00BD0B58"/>
    <w:rsid w:val="00BD0D56"/>
    <w:rsid w:val="00BD10FA"/>
    <w:rsid w:val="00BD11EC"/>
    <w:rsid w:val="00BD12FD"/>
    <w:rsid w:val="00BD16F4"/>
    <w:rsid w:val="00BD1F9A"/>
    <w:rsid w:val="00BD1FD1"/>
    <w:rsid w:val="00BD2148"/>
    <w:rsid w:val="00BD2A11"/>
    <w:rsid w:val="00BD2B13"/>
    <w:rsid w:val="00BD2DBB"/>
    <w:rsid w:val="00BD2ECA"/>
    <w:rsid w:val="00BD3541"/>
    <w:rsid w:val="00BD35EF"/>
    <w:rsid w:val="00BD3606"/>
    <w:rsid w:val="00BD3742"/>
    <w:rsid w:val="00BD3828"/>
    <w:rsid w:val="00BD386D"/>
    <w:rsid w:val="00BD3CF9"/>
    <w:rsid w:val="00BD3D42"/>
    <w:rsid w:val="00BD3DC3"/>
    <w:rsid w:val="00BD41C2"/>
    <w:rsid w:val="00BD426A"/>
    <w:rsid w:val="00BD43AE"/>
    <w:rsid w:val="00BD460D"/>
    <w:rsid w:val="00BD48F4"/>
    <w:rsid w:val="00BD4912"/>
    <w:rsid w:val="00BD4A80"/>
    <w:rsid w:val="00BD4BD3"/>
    <w:rsid w:val="00BD4D50"/>
    <w:rsid w:val="00BD5860"/>
    <w:rsid w:val="00BD5BA7"/>
    <w:rsid w:val="00BD5DC8"/>
    <w:rsid w:val="00BD63B4"/>
    <w:rsid w:val="00BD6998"/>
    <w:rsid w:val="00BD6A6C"/>
    <w:rsid w:val="00BD6B33"/>
    <w:rsid w:val="00BD6C92"/>
    <w:rsid w:val="00BD6DD2"/>
    <w:rsid w:val="00BD6E3C"/>
    <w:rsid w:val="00BD72AB"/>
    <w:rsid w:val="00BD72E8"/>
    <w:rsid w:val="00BD7464"/>
    <w:rsid w:val="00BD789F"/>
    <w:rsid w:val="00BD7C55"/>
    <w:rsid w:val="00BD7ED4"/>
    <w:rsid w:val="00BD7F38"/>
    <w:rsid w:val="00BE0235"/>
    <w:rsid w:val="00BE04DD"/>
    <w:rsid w:val="00BE0A65"/>
    <w:rsid w:val="00BE0BCD"/>
    <w:rsid w:val="00BE0CBB"/>
    <w:rsid w:val="00BE0CBC"/>
    <w:rsid w:val="00BE11B1"/>
    <w:rsid w:val="00BE1990"/>
    <w:rsid w:val="00BE228C"/>
    <w:rsid w:val="00BE23DB"/>
    <w:rsid w:val="00BE280D"/>
    <w:rsid w:val="00BE2A13"/>
    <w:rsid w:val="00BE2ADA"/>
    <w:rsid w:val="00BE2CB4"/>
    <w:rsid w:val="00BE2D48"/>
    <w:rsid w:val="00BE2F48"/>
    <w:rsid w:val="00BE2F56"/>
    <w:rsid w:val="00BE3150"/>
    <w:rsid w:val="00BE3203"/>
    <w:rsid w:val="00BE3208"/>
    <w:rsid w:val="00BE3505"/>
    <w:rsid w:val="00BE359C"/>
    <w:rsid w:val="00BE3994"/>
    <w:rsid w:val="00BE39BA"/>
    <w:rsid w:val="00BE3A6A"/>
    <w:rsid w:val="00BE3CFF"/>
    <w:rsid w:val="00BE4144"/>
    <w:rsid w:val="00BE4340"/>
    <w:rsid w:val="00BE46CB"/>
    <w:rsid w:val="00BE4968"/>
    <w:rsid w:val="00BE4978"/>
    <w:rsid w:val="00BE4E3B"/>
    <w:rsid w:val="00BE4FDE"/>
    <w:rsid w:val="00BE51CE"/>
    <w:rsid w:val="00BE51E4"/>
    <w:rsid w:val="00BE5293"/>
    <w:rsid w:val="00BE5325"/>
    <w:rsid w:val="00BE5367"/>
    <w:rsid w:val="00BE5446"/>
    <w:rsid w:val="00BE5A5F"/>
    <w:rsid w:val="00BE5A63"/>
    <w:rsid w:val="00BE5C6F"/>
    <w:rsid w:val="00BE5E3F"/>
    <w:rsid w:val="00BE6A01"/>
    <w:rsid w:val="00BE6A26"/>
    <w:rsid w:val="00BE6AB1"/>
    <w:rsid w:val="00BE6D2B"/>
    <w:rsid w:val="00BE6DD6"/>
    <w:rsid w:val="00BE6DE1"/>
    <w:rsid w:val="00BE6EDF"/>
    <w:rsid w:val="00BE6F5A"/>
    <w:rsid w:val="00BE7035"/>
    <w:rsid w:val="00BE72FC"/>
    <w:rsid w:val="00BE7408"/>
    <w:rsid w:val="00BE7784"/>
    <w:rsid w:val="00BE7993"/>
    <w:rsid w:val="00BE7A8A"/>
    <w:rsid w:val="00BE7CE3"/>
    <w:rsid w:val="00BF014B"/>
    <w:rsid w:val="00BF01D7"/>
    <w:rsid w:val="00BF0358"/>
    <w:rsid w:val="00BF06CB"/>
    <w:rsid w:val="00BF0A7C"/>
    <w:rsid w:val="00BF0C3C"/>
    <w:rsid w:val="00BF0CD7"/>
    <w:rsid w:val="00BF0DAC"/>
    <w:rsid w:val="00BF1101"/>
    <w:rsid w:val="00BF113D"/>
    <w:rsid w:val="00BF159C"/>
    <w:rsid w:val="00BF20A7"/>
    <w:rsid w:val="00BF2533"/>
    <w:rsid w:val="00BF26C0"/>
    <w:rsid w:val="00BF2DB6"/>
    <w:rsid w:val="00BF3076"/>
    <w:rsid w:val="00BF335F"/>
    <w:rsid w:val="00BF3786"/>
    <w:rsid w:val="00BF3802"/>
    <w:rsid w:val="00BF3ACB"/>
    <w:rsid w:val="00BF3CBC"/>
    <w:rsid w:val="00BF400E"/>
    <w:rsid w:val="00BF40D6"/>
    <w:rsid w:val="00BF4153"/>
    <w:rsid w:val="00BF428F"/>
    <w:rsid w:val="00BF4673"/>
    <w:rsid w:val="00BF471C"/>
    <w:rsid w:val="00BF475A"/>
    <w:rsid w:val="00BF479D"/>
    <w:rsid w:val="00BF58F3"/>
    <w:rsid w:val="00BF5C33"/>
    <w:rsid w:val="00BF5D5E"/>
    <w:rsid w:val="00BF5D7E"/>
    <w:rsid w:val="00BF6102"/>
    <w:rsid w:val="00BF65A3"/>
    <w:rsid w:val="00BF65A8"/>
    <w:rsid w:val="00BF69A4"/>
    <w:rsid w:val="00BF69CF"/>
    <w:rsid w:val="00BF6B10"/>
    <w:rsid w:val="00BF6ECD"/>
    <w:rsid w:val="00BF6F8F"/>
    <w:rsid w:val="00BF7246"/>
    <w:rsid w:val="00BF73DE"/>
    <w:rsid w:val="00BF773C"/>
    <w:rsid w:val="00BF7DC9"/>
    <w:rsid w:val="00BF7EFF"/>
    <w:rsid w:val="00C00315"/>
    <w:rsid w:val="00C0032F"/>
    <w:rsid w:val="00C0046C"/>
    <w:rsid w:val="00C004CC"/>
    <w:rsid w:val="00C008BC"/>
    <w:rsid w:val="00C00AD8"/>
    <w:rsid w:val="00C00E0E"/>
    <w:rsid w:val="00C0116C"/>
    <w:rsid w:val="00C0145F"/>
    <w:rsid w:val="00C0175C"/>
    <w:rsid w:val="00C01A47"/>
    <w:rsid w:val="00C01BF2"/>
    <w:rsid w:val="00C01C3D"/>
    <w:rsid w:val="00C02168"/>
    <w:rsid w:val="00C02281"/>
    <w:rsid w:val="00C0266F"/>
    <w:rsid w:val="00C0276C"/>
    <w:rsid w:val="00C02951"/>
    <w:rsid w:val="00C02BF5"/>
    <w:rsid w:val="00C02EE3"/>
    <w:rsid w:val="00C02EF4"/>
    <w:rsid w:val="00C03293"/>
    <w:rsid w:val="00C03A6A"/>
    <w:rsid w:val="00C03BCF"/>
    <w:rsid w:val="00C03DEC"/>
    <w:rsid w:val="00C041AF"/>
    <w:rsid w:val="00C04272"/>
    <w:rsid w:val="00C04704"/>
    <w:rsid w:val="00C0538B"/>
    <w:rsid w:val="00C056DD"/>
    <w:rsid w:val="00C05C6F"/>
    <w:rsid w:val="00C05CBA"/>
    <w:rsid w:val="00C0603E"/>
    <w:rsid w:val="00C0634A"/>
    <w:rsid w:val="00C0643D"/>
    <w:rsid w:val="00C064E3"/>
    <w:rsid w:val="00C06553"/>
    <w:rsid w:val="00C06B3B"/>
    <w:rsid w:val="00C06E45"/>
    <w:rsid w:val="00C0708C"/>
    <w:rsid w:val="00C07453"/>
    <w:rsid w:val="00C0755D"/>
    <w:rsid w:val="00C0757E"/>
    <w:rsid w:val="00C076E3"/>
    <w:rsid w:val="00C07740"/>
    <w:rsid w:val="00C077DD"/>
    <w:rsid w:val="00C07B49"/>
    <w:rsid w:val="00C07B71"/>
    <w:rsid w:val="00C07BDD"/>
    <w:rsid w:val="00C10436"/>
    <w:rsid w:val="00C10FBE"/>
    <w:rsid w:val="00C113AF"/>
    <w:rsid w:val="00C11567"/>
    <w:rsid w:val="00C115D3"/>
    <w:rsid w:val="00C1175E"/>
    <w:rsid w:val="00C11800"/>
    <w:rsid w:val="00C1187E"/>
    <w:rsid w:val="00C11A3D"/>
    <w:rsid w:val="00C11CCC"/>
    <w:rsid w:val="00C1215A"/>
    <w:rsid w:val="00C122FF"/>
    <w:rsid w:val="00C12318"/>
    <w:rsid w:val="00C12429"/>
    <w:rsid w:val="00C12525"/>
    <w:rsid w:val="00C128AC"/>
    <w:rsid w:val="00C128C3"/>
    <w:rsid w:val="00C129A3"/>
    <w:rsid w:val="00C12B1A"/>
    <w:rsid w:val="00C12E3A"/>
    <w:rsid w:val="00C133B7"/>
    <w:rsid w:val="00C13423"/>
    <w:rsid w:val="00C13539"/>
    <w:rsid w:val="00C136AB"/>
    <w:rsid w:val="00C140A9"/>
    <w:rsid w:val="00C14128"/>
    <w:rsid w:val="00C14609"/>
    <w:rsid w:val="00C151A9"/>
    <w:rsid w:val="00C15316"/>
    <w:rsid w:val="00C1577D"/>
    <w:rsid w:val="00C157CC"/>
    <w:rsid w:val="00C15857"/>
    <w:rsid w:val="00C1593B"/>
    <w:rsid w:val="00C15BC5"/>
    <w:rsid w:val="00C15EC9"/>
    <w:rsid w:val="00C161A2"/>
    <w:rsid w:val="00C16481"/>
    <w:rsid w:val="00C1681E"/>
    <w:rsid w:val="00C16A4C"/>
    <w:rsid w:val="00C16C56"/>
    <w:rsid w:val="00C16E7A"/>
    <w:rsid w:val="00C16EFB"/>
    <w:rsid w:val="00C16F04"/>
    <w:rsid w:val="00C16F2D"/>
    <w:rsid w:val="00C17051"/>
    <w:rsid w:val="00C17497"/>
    <w:rsid w:val="00C1757B"/>
    <w:rsid w:val="00C17E3F"/>
    <w:rsid w:val="00C20009"/>
    <w:rsid w:val="00C201C1"/>
    <w:rsid w:val="00C2053C"/>
    <w:rsid w:val="00C2082C"/>
    <w:rsid w:val="00C20A4D"/>
    <w:rsid w:val="00C20C06"/>
    <w:rsid w:val="00C20C82"/>
    <w:rsid w:val="00C20CF2"/>
    <w:rsid w:val="00C20F60"/>
    <w:rsid w:val="00C214A0"/>
    <w:rsid w:val="00C21597"/>
    <w:rsid w:val="00C21664"/>
    <w:rsid w:val="00C21AA3"/>
    <w:rsid w:val="00C22190"/>
    <w:rsid w:val="00C22229"/>
    <w:rsid w:val="00C22270"/>
    <w:rsid w:val="00C22584"/>
    <w:rsid w:val="00C22B56"/>
    <w:rsid w:val="00C231DA"/>
    <w:rsid w:val="00C2356B"/>
    <w:rsid w:val="00C23990"/>
    <w:rsid w:val="00C23A1B"/>
    <w:rsid w:val="00C24574"/>
    <w:rsid w:val="00C247BE"/>
    <w:rsid w:val="00C249C7"/>
    <w:rsid w:val="00C24A42"/>
    <w:rsid w:val="00C24B21"/>
    <w:rsid w:val="00C24D6F"/>
    <w:rsid w:val="00C25120"/>
    <w:rsid w:val="00C25836"/>
    <w:rsid w:val="00C2584C"/>
    <w:rsid w:val="00C25A08"/>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A2B"/>
    <w:rsid w:val="00C31F13"/>
    <w:rsid w:val="00C32274"/>
    <w:rsid w:val="00C325A4"/>
    <w:rsid w:val="00C32720"/>
    <w:rsid w:val="00C3280A"/>
    <w:rsid w:val="00C328E8"/>
    <w:rsid w:val="00C32BBA"/>
    <w:rsid w:val="00C32CEF"/>
    <w:rsid w:val="00C32DD0"/>
    <w:rsid w:val="00C32F4B"/>
    <w:rsid w:val="00C330A0"/>
    <w:rsid w:val="00C33638"/>
    <w:rsid w:val="00C339A6"/>
    <w:rsid w:val="00C34038"/>
    <w:rsid w:val="00C34556"/>
    <w:rsid w:val="00C348AE"/>
    <w:rsid w:val="00C34A3B"/>
    <w:rsid w:val="00C34B5A"/>
    <w:rsid w:val="00C34B6B"/>
    <w:rsid w:val="00C34DE9"/>
    <w:rsid w:val="00C34DF5"/>
    <w:rsid w:val="00C3534D"/>
    <w:rsid w:val="00C35445"/>
    <w:rsid w:val="00C35896"/>
    <w:rsid w:val="00C35C50"/>
    <w:rsid w:val="00C3667A"/>
    <w:rsid w:val="00C36EA3"/>
    <w:rsid w:val="00C37088"/>
    <w:rsid w:val="00C3720D"/>
    <w:rsid w:val="00C3741F"/>
    <w:rsid w:val="00C376AE"/>
    <w:rsid w:val="00C3771A"/>
    <w:rsid w:val="00C37A5D"/>
    <w:rsid w:val="00C4009E"/>
    <w:rsid w:val="00C400BD"/>
    <w:rsid w:val="00C40719"/>
    <w:rsid w:val="00C40731"/>
    <w:rsid w:val="00C40A35"/>
    <w:rsid w:val="00C40EA9"/>
    <w:rsid w:val="00C40EEE"/>
    <w:rsid w:val="00C41169"/>
    <w:rsid w:val="00C4123B"/>
    <w:rsid w:val="00C41609"/>
    <w:rsid w:val="00C417CA"/>
    <w:rsid w:val="00C417FB"/>
    <w:rsid w:val="00C41844"/>
    <w:rsid w:val="00C419A5"/>
    <w:rsid w:val="00C41AB7"/>
    <w:rsid w:val="00C41D59"/>
    <w:rsid w:val="00C420AF"/>
    <w:rsid w:val="00C420C9"/>
    <w:rsid w:val="00C42551"/>
    <w:rsid w:val="00C42871"/>
    <w:rsid w:val="00C42D48"/>
    <w:rsid w:val="00C42DAC"/>
    <w:rsid w:val="00C4368C"/>
    <w:rsid w:val="00C43C8C"/>
    <w:rsid w:val="00C43D5B"/>
    <w:rsid w:val="00C443EB"/>
    <w:rsid w:val="00C445A5"/>
    <w:rsid w:val="00C446FC"/>
    <w:rsid w:val="00C448F6"/>
    <w:rsid w:val="00C44964"/>
    <w:rsid w:val="00C449A4"/>
    <w:rsid w:val="00C44C50"/>
    <w:rsid w:val="00C44D9D"/>
    <w:rsid w:val="00C44E48"/>
    <w:rsid w:val="00C44FD4"/>
    <w:rsid w:val="00C4501D"/>
    <w:rsid w:val="00C45048"/>
    <w:rsid w:val="00C454D9"/>
    <w:rsid w:val="00C4585B"/>
    <w:rsid w:val="00C4586C"/>
    <w:rsid w:val="00C458CB"/>
    <w:rsid w:val="00C4591C"/>
    <w:rsid w:val="00C46530"/>
    <w:rsid w:val="00C46682"/>
    <w:rsid w:val="00C46959"/>
    <w:rsid w:val="00C46D1B"/>
    <w:rsid w:val="00C46D4F"/>
    <w:rsid w:val="00C47101"/>
    <w:rsid w:val="00C47229"/>
    <w:rsid w:val="00C473A6"/>
    <w:rsid w:val="00C477A4"/>
    <w:rsid w:val="00C477B2"/>
    <w:rsid w:val="00C47865"/>
    <w:rsid w:val="00C47C70"/>
    <w:rsid w:val="00C47CB0"/>
    <w:rsid w:val="00C47FC3"/>
    <w:rsid w:val="00C50080"/>
    <w:rsid w:val="00C50186"/>
    <w:rsid w:val="00C505BE"/>
    <w:rsid w:val="00C5068F"/>
    <w:rsid w:val="00C508E8"/>
    <w:rsid w:val="00C50DF2"/>
    <w:rsid w:val="00C51136"/>
    <w:rsid w:val="00C51625"/>
    <w:rsid w:val="00C5176B"/>
    <w:rsid w:val="00C5190F"/>
    <w:rsid w:val="00C51F77"/>
    <w:rsid w:val="00C52158"/>
    <w:rsid w:val="00C5239D"/>
    <w:rsid w:val="00C52521"/>
    <w:rsid w:val="00C52A35"/>
    <w:rsid w:val="00C52F6D"/>
    <w:rsid w:val="00C5300F"/>
    <w:rsid w:val="00C53079"/>
    <w:rsid w:val="00C5312A"/>
    <w:rsid w:val="00C53390"/>
    <w:rsid w:val="00C534B2"/>
    <w:rsid w:val="00C5354A"/>
    <w:rsid w:val="00C5355E"/>
    <w:rsid w:val="00C5364B"/>
    <w:rsid w:val="00C5376A"/>
    <w:rsid w:val="00C537ED"/>
    <w:rsid w:val="00C53A10"/>
    <w:rsid w:val="00C53C9C"/>
    <w:rsid w:val="00C53E16"/>
    <w:rsid w:val="00C53E38"/>
    <w:rsid w:val="00C53EBF"/>
    <w:rsid w:val="00C53F30"/>
    <w:rsid w:val="00C54098"/>
    <w:rsid w:val="00C54855"/>
    <w:rsid w:val="00C54999"/>
    <w:rsid w:val="00C549CC"/>
    <w:rsid w:val="00C54DAC"/>
    <w:rsid w:val="00C54E44"/>
    <w:rsid w:val="00C557DB"/>
    <w:rsid w:val="00C557DE"/>
    <w:rsid w:val="00C558DC"/>
    <w:rsid w:val="00C55C57"/>
    <w:rsid w:val="00C55CC5"/>
    <w:rsid w:val="00C560B7"/>
    <w:rsid w:val="00C563EA"/>
    <w:rsid w:val="00C5645D"/>
    <w:rsid w:val="00C568B5"/>
    <w:rsid w:val="00C56D48"/>
    <w:rsid w:val="00C56DE2"/>
    <w:rsid w:val="00C56F65"/>
    <w:rsid w:val="00C5700E"/>
    <w:rsid w:val="00C570B2"/>
    <w:rsid w:val="00C57403"/>
    <w:rsid w:val="00C575B1"/>
    <w:rsid w:val="00C579C4"/>
    <w:rsid w:val="00C57F9D"/>
    <w:rsid w:val="00C6004E"/>
    <w:rsid w:val="00C600D5"/>
    <w:rsid w:val="00C60156"/>
    <w:rsid w:val="00C60334"/>
    <w:rsid w:val="00C60565"/>
    <w:rsid w:val="00C6058E"/>
    <w:rsid w:val="00C6063F"/>
    <w:rsid w:val="00C6083D"/>
    <w:rsid w:val="00C60928"/>
    <w:rsid w:val="00C60934"/>
    <w:rsid w:val="00C609C8"/>
    <w:rsid w:val="00C609F4"/>
    <w:rsid w:val="00C60A66"/>
    <w:rsid w:val="00C60D61"/>
    <w:rsid w:val="00C60E79"/>
    <w:rsid w:val="00C60EA5"/>
    <w:rsid w:val="00C60F76"/>
    <w:rsid w:val="00C61020"/>
    <w:rsid w:val="00C610E6"/>
    <w:rsid w:val="00C61425"/>
    <w:rsid w:val="00C618C4"/>
    <w:rsid w:val="00C619BE"/>
    <w:rsid w:val="00C61CA2"/>
    <w:rsid w:val="00C61E99"/>
    <w:rsid w:val="00C61FC5"/>
    <w:rsid w:val="00C62165"/>
    <w:rsid w:val="00C6229F"/>
    <w:rsid w:val="00C6241D"/>
    <w:rsid w:val="00C6245E"/>
    <w:rsid w:val="00C62582"/>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12E"/>
    <w:rsid w:val="00C65353"/>
    <w:rsid w:val="00C653D8"/>
    <w:rsid w:val="00C656C6"/>
    <w:rsid w:val="00C657C4"/>
    <w:rsid w:val="00C65870"/>
    <w:rsid w:val="00C659C3"/>
    <w:rsid w:val="00C65BE8"/>
    <w:rsid w:val="00C65CD2"/>
    <w:rsid w:val="00C65D18"/>
    <w:rsid w:val="00C65E9D"/>
    <w:rsid w:val="00C6600A"/>
    <w:rsid w:val="00C66240"/>
    <w:rsid w:val="00C66349"/>
    <w:rsid w:val="00C665C0"/>
    <w:rsid w:val="00C6678A"/>
    <w:rsid w:val="00C6678F"/>
    <w:rsid w:val="00C667F4"/>
    <w:rsid w:val="00C66A06"/>
    <w:rsid w:val="00C66EC3"/>
    <w:rsid w:val="00C66EDA"/>
    <w:rsid w:val="00C66F0A"/>
    <w:rsid w:val="00C672B4"/>
    <w:rsid w:val="00C67590"/>
    <w:rsid w:val="00C67825"/>
    <w:rsid w:val="00C67B3D"/>
    <w:rsid w:val="00C67C80"/>
    <w:rsid w:val="00C67F64"/>
    <w:rsid w:val="00C700E4"/>
    <w:rsid w:val="00C70150"/>
    <w:rsid w:val="00C708BF"/>
    <w:rsid w:val="00C70F9F"/>
    <w:rsid w:val="00C711D4"/>
    <w:rsid w:val="00C718E9"/>
    <w:rsid w:val="00C725DA"/>
    <w:rsid w:val="00C72701"/>
    <w:rsid w:val="00C72994"/>
    <w:rsid w:val="00C729EA"/>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3CD"/>
    <w:rsid w:val="00C76594"/>
    <w:rsid w:val="00C76703"/>
    <w:rsid w:val="00C76738"/>
    <w:rsid w:val="00C769E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27D"/>
    <w:rsid w:val="00C81347"/>
    <w:rsid w:val="00C8151B"/>
    <w:rsid w:val="00C8164A"/>
    <w:rsid w:val="00C81753"/>
    <w:rsid w:val="00C81A61"/>
    <w:rsid w:val="00C81BCF"/>
    <w:rsid w:val="00C81BD1"/>
    <w:rsid w:val="00C81C54"/>
    <w:rsid w:val="00C82045"/>
    <w:rsid w:val="00C826C7"/>
    <w:rsid w:val="00C828DA"/>
    <w:rsid w:val="00C82A9A"/>
    <w:rsid w:val="00C82B1E"/>
    <w:rsid w:val="00C82DF1"/>
    <w:rsid w:val="00C82E0A"/>
    <w:rsid w:val="00C82E51"/>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4D5"/>
    <w:rsid w:val="00C867B4"/>
    <w:rsid w:val="00C86866"/>
    <w:rsid w:val="00C86B7E"/>
    <w:rsid w:val="00C86DF6"/>
    <w:rsid w:val="00C86ECC"/>
    <w:rsid w:val="00C86F6D"/>
    <w:rsid w:val="00C870BC"/>
    <w:rsid w:val="00C870CF"/>
    <w:rsid w:val="00C870D1"/>
    <w:rsid w:val="00C87713"/>
    <w:rsid w:val="00C8777F"/>
    <w:rsid w:val="00C877EB"/>
    <w:rsid w:val="00C878AA"/>
    <w:rsid w:val="00C87D2F"/>
    <w:rsid w:val="00C87E1F"/>
    <w:rsid w:val="00C87F0D"/>
    <w:rsid w:val="00C87F85"/>
    <w:rsid w:val="00C90031"/>
    <w:rsid w:val="00C902BF"/>
    <w:rsid w:val="00C90518"/>
    <w:rsid w:val="00C90724"/>
    <w:rsid w:val="00C9080E"/>
    <w:rsid w:val="00C90900"/>
    <w:rsid w:val="00C90B88"/>
    <w:rsid w:val="00C90C8E"/>
    <w:rsid w:val="00C91027"/>
    <w:rsid w:val="00C9134D"/>
    <w:rsid w:val="00C91590"/>
    <w:rsid w:val="00C91AA6"/>
    <w:rsid w:val="00C91ABC"/>
    <w:rsid w:val="00C91BE7"/>
    <w:rsid w:val="00C91D68"/>
    <w:rsid w:val="00C91D71"/>
    <w:rsid w:val="00C91D76"/>
    <w:rsid w:val="00C91E72"/>
    <w:rsid w:val="00C9241D"/>
    <w:rsid w:val="00C92705"/>
    <w:rsid w:val="00C9283C"/>
    <w:rsid w:val="00C9293F"/>
    <w:rsid w:val="00C92AFA"/>
    <w:rsid w:val="00C92D28"/>
    <w:rsid w:val="00C93213"/>
    <w:rsid w:val="00C942BA"/>
    <w:rsid w:val="00C942EE"/>
    <w:rsid w:val="00C94371"/>
    <w:rsid w:val="00C9441B"/>
    <w:rsid w:val="00C94BCC"/>
    <w:rsid w:val="00C94BDD"/>
    <w:rsid w:val="00C94E08"/>
    <w:rsid w:val="00C950A6"/>
    <w:rsid w:val="00C951BC"/>
    <w:rsid w:val="00C954DF"/>
    <w:rsid w:val="00C957E1"/>
    <w:rsid w:val="00C95C3A"/>
    <w:rsid w:val="00C95D96"/>
    <w:rsid w:val="00C96074"/>
    <w:rsid w:val="00C963EA"/>
    <w:rsid w:val="00C9673B"/>
    <w:rsid w:val="00C96878"/>
    <w:rsid w:val="00C968EB"/>
    <w:rsid w:val="00C96B0D"/>
    <w:rsid w:val="00C96C02"/>
    <w:rsid w:val="00C96E1E"/>
    <w:rsid w:val="00C96FA9"/>
    <w:rsid w:val="00C97179"/>
    <w:rsid w:val="00C97B29"/>
    <w:rsid w:val="00C97CA5"/>
    <w:rsid w:val="00CA0242"/>
    <w:rsid w:val="00CA02C8"/>
    <w:rsid w:val="00CA0B00"/>
    <w:rsid w:val="00CA0C68"/>
    <w:rsid w:val="00CA0DC0"/>
    <w:rsid w:val="00CA0E09"/>
    <w:rsid w:val="00CA0E57"/>
    <w:rsid w:val="00CA0ED0"/>
    <w:rsid w:val="00CA1293"/>
    <w:rsid w:val="00CA142E"/>
    <w:rsid w:val="00CA196C"/>
    <w:rsid w:val="00CA1CD2"/>
    <w:rsid w:val="00CA2304"/>
    <w:rsid w:val="00CA2517"/>
    <w:rsid w:val="00CA2530"/>
    <w:rsid w:val="00CA26C4"/>
    <w:rsid w:val="00CA2A4D"/>
    <w:rsid w:val="00CA2E69"/>
    <w:rsid w:val="00CA336E"/>
    <w:rsid w:val="00CA354D"/>
    <w:rsid w:val="00CA3798"/>
    <w:rsid w:val="00CA37BC"/>
    <w:rsid w:val="00CA38F0"/>
    <w:rsid w:val="00CA39FF"/>
    <w:rsid w:val="00CA3B31"/>
    <w:rsid w:val="00CA3BCA"/>
    <w:rsid w:val="00CA400D"/>
    <w:rsid w:val="00CA453E"/>
    <w:rsid w:val="00CA45AA"/>
    <w:rsid w:val="00CA4810"/>
    <w:rsid w:val="00CA4AB8"/>
    <w:rsid w:val="00CA4B47"/>
    <w:rsid w:val="00CA4C0F"/>
    <w:rsid w:val="00CA55F5"/>
    <w:rsid w:val="00CA5E6B"/>
    <w:rsid w:val="00CA62DA"/>
    <w:rsid w:val="00CA63B5"/>
    <w:rsid w:val="00CA6C10"/>
    <w:rsid w:val="00CA6D07"/>
    <w:rsid w:val="00CA6FF3"/>
    <w:rsid w:val="00CA73EA"/>
    <w:rsid w:val="00CA77FE"/>
    <w:rsid w:val="00CA7836"/>
    <w:rsid w:val="00CA7D27"/>
    <w:rsid w:val="00CB003B"/>
    <w:rsid w:val="00CB0370"/>
    <w:rsid w:val="00CB06B2"/>
    <w:rsid w:val="00CB073E"/>
    <w:rsid w:val="00CB08A0"/>
    <w:rsid w:val="00CB1089"/>
    <w:rsid w:val="00CB12AD"/>
    <w:rsid w:val="00CB13B3"/>
    <w:rsid w:val="00CB15E2"/>
    <w:rsid w:val="00CB1816"/>
    <w:rsid w:val="00CB1920"/>
    <w:rsid w:val="00CB19BE"/>
    <w:rsid w:val="00CB1C33"/>
    <w:rsid w:val="00CB1C77"/>
    <w:rsid w:val="00CB254D"/>
    <w:rsid w:val="00CB25CE"/>
    <w:rsid w:val="00CB28C9"/>
    <w:rsid w:val="00CB2A40"/>
    <w:rsid w:val="00CB2CD6"/>
    <w:rsid w:val="00CB2CE9"/>
    <w:rsid w:val="00CB2D60"/>
    <w:rsid w:val="00CB2EAF"/>
    <w:rsid w:val="00CB2F7E"/>
    <w:rsid w:val="00CB3428"/>
    <w:rsid w:val="00CB3580"/>
    <w:rsid w:val="00CB38E0"/>
    <w:rsid w:val="00CB3C59"/>
    <w:rsid w:val="00CB403E"/>
    <w:rsid w:val="00CB41FC"/>
    <w:rsid w:val="00CB43DF"/>
    <w:rsid w:val="00CB440A"/>
    <w:rsid w:val="00CB4855"/>
    <w:rsid w:val="00CB495C"/>
    <w:rsid w:val="00CB4D11"/>
    <w:rsid w:val="00CB5140"/>
    <w:rsid w:val="00CB56B0"/>
    <w:rsid w:val="00CB5797"/>
    <w:rsid w:val="00CB5C7E"/>
    <w:rsid w:val="00CB5D9C"/>
    <w:rsid w:val="00CB6201"/>
    <w:rsid w:val="00CB626E"/>
    <w:rsid w:val="00CB6300"/>
    <w:rsid w:val="00CB6779"/>
    <w:rsid w:val="00CB677D"/>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CFF"/>
    <w:rsid w:val="00CC0DF3"/>
    <w:rsid w:val="00CC1088"/>
    <w:rsid w:val="00CC1433"/>
    <w:rsid w:val="00CC1564"/>
    <w:rsid w:val="00CC16CD"/>
    <w:rsid w:val="00CC1702"/>
    <w:rsid w:val="00CC1794"/>
    <w:rsid w:val="00CC19D3"/>
    <w:rsid w:val="00CC1D15"/>
    <w:rsid w:val="00CC1DDF"/>
    <w:rsid w:val="00CC23C5"/>
    <w:rsid w:val="00CC270C"/>
    <w:rsid w:val="00CC27DD"/>
    <w:rsid w:val="00CC2B2D"/>
    <w:rsid w:val="00CC2D1B"/>
    <w:rsid w:val="00CC2E0D"/>
    <w:rsid w:val="00CC320E"/>
    <w:rsid w:val="00CC372C"/>
    <w:rsid w:val="00CC3992"/>
    <w:rsid w:val="00CC3BDA"/>
    <w:rsid w:val="00CC3C9F"/>
    <w:rsid w:val="00CC42DE"/>
    <w:rsid w:val="00CC43D0"/>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C774E"/>
    <w:rsid w:val="00CC788C"/>
    <w:rsid w:val="00CD035F"/>
    <w:rsid w:val="00CD03C5"/>
    <w:rsid w:val="00CD08CB"/>
    <w:rsid w:val="00CD0B68"/>
    <w:rsid w:val="00CD0BC0"/>
    <w:rsid w:val="00CD0D4A"/>
    <w:rsid w:val="00CD0D6A"/>
    <w:rsid w:val="00CD0F27"/>
    <w:rsid w:val="00CD1098"/>
    <w:rsid w:val="00CD1376"/>
    <w:rsid w:val="00CD1939"/>
    <w:rsid w:val="00CD1A88"/>
    <w:rsid w:val="00CD1A93"/>
    <w:rsid w:val="00CD1E8A"/>
    <w:rsid w:val="00CD1FA1"/>
    <w:rsid w:val="00CD1FE7"/>
    <w:rsid w:val="00CD1FE9"/>
    <w:rsid w:val="00CD1FF7"/>
    <w:rsid w:val="00CD2649"/>
    <w:rsid w:val="00CD2773"/>
    <w:rsid w:val="00CD2781"/>
    <w:rsid w:val="00CD2926"/>
    <w:rsid w:val="00CD2960"/>
    <w:rsid w:val="00CD2B41"/>
    <w:rsid w:val="00CD2D3B"/>
    <w:rsid w:val="00CD2E8D"/>
    <w:rsid w:val="00CD309F"/>
    <w:rsid w:val="00CD31CB"/>
    <w:rsid w:val="00CD386F"/>
    <w:rsid w:val="00CD3BBE"/>
    <w:rsid w:val="00CD3EA0"/>
    <w:rsid w:val="00CD48DE"/>
    <w:rsid w:val="00CD4D40"/>
    <w:rsid w:val="00CD4E0A"/>
    <w:rsid w:val="00CD4E58"/>
    <w:rsid w:val="00CD4ED9"/>
    <w:rsid w:val="00CD5577"/>
    <w:rsid w:val="00CD57E8"/>
    <w:rsid w:val="00CD5AAF"/>
    <w:rsid w:val="00CD5FFD"/>
    <w:rsid w:val="00CD6276"/>
    <w:rsid w:val="00CD6600"/>
    <w:rsid w:val="00CD6616"/>
    <w:rsid w:val="00CD66C2"/>
    <w:rsid w:val="00CD67EA"/>
    <w:rsid w:val="00CD6946"/>
    <w:rsid w:val="00CD6A6A"/>
    <w:rsid w:val="00CD6A76"/>
    <w:rsid w:val="00CD6E4F"/>
    <w:rsid w:val="00CD6F6F"/>
    <w:rsid w:val="00CD7113"/>
    <w:rsid w:val="00CD749B"/>
    <w:rsid w:val="00CD77C8"/>
    <w:rsid w:val="00CD77D0"/>
    <w:rsid w:val="00CD783F"/>
    <w:rsid w:val="00CD78F8"/>
    <w:rsid w:val="00CD797A"/>
    <w:rsid w:val="00CD7C31"/>
    <w:rsid w:val="00CD7DA0"/>
    <w:rsid w:val="00CD7DDA"/>
    <w:rsid w:val="00CE016D"/>
    <w:rsid w:val="00CE0315"/>
    <w:rsid w:val="00CE033E"/>
    <w:rsid w:val="00CE0429"/>
    <w:rsid w:val="00CE06F5"/>
    <w:rsid w:val="00CE0966"/>
    <w:rsid w:val="00CE0DA9"/>
    <w:rsid w:val="00CE0E85"/>
    <w:rsid w:val="00CE0F42"/>
    <w:rsid w:val="00CE0F6A"/>
    <w:rsid w:val="00CE10A2"/>
    <w:rsid w:val="00CE10D4"/>
    <w:rsid w:val="00CE12BA"/>
    <w:rsid w:val="00CE15A2"/>
    <w:rsid w:val="00CE177E"/>
    <w:rsid w:val="00CE1A87"/>
    <w:rsid w:val="00CE1BF6"/>
    <w:rsid w:val="00CE1C8B"/>
    <w:rsid w:val="00CE22E1"/>
    <w:rsid w:val="00CE2316"/>
    <w:rsid w:val="00CE269D"/>
    <w:rsid w:val="00CE2808"/>
    <w:rsid w:val="00CE2B6C"/>
    <w:rsid w:val="00CE2EAB"/>
    <w:rsid w:val="00CE308B"/>
    <w:rsid w:val="00CE3096"/>
    <w:rsid w:val="00CE3148"/>
    <w:rsid w:val="00CE321B"/>
    <w:rsid w:val="00CE3405"/>
    <w:rsid w:val="00CE368B"/>
    <w:rsid w:val="00CE3A11"/>
    <w:rsid w:val="00CE3A52"/>
    <w:rsid w:val="00CE3D40"/>
    <w:rsid w:val="00CE40D1"/>
    <w:rsid w:val="00CE4916"/>
    <w:rsid w:val="00CE4CE1"/>
    <w:rsid w:val="00CE4EF8"/>
    <w:rsid w:val="00CE4F92"/>
    <w:rsid w:val="00CE5309"/>
    <w:rsid w:val="00CE554F"/>
    <w:rsid w:val="00CE5791"/>
    <w:rsid w:val="00CE5A3C"/>
    <w:rsid w:val="00CE5DC4"/>
    <w:rsid w:val="00CE6245"/>
    <w:rsid w:val="00CE6443"/>
    <w:rsid w:val="00CE6746"/>
    <w:rsid w:val="00CE67E8"/>
    <w:rsid w:val="00CE6B94"/>
    <w:rsid w:val="00CE725B"/>
    <w:rsid w:val="00CE7409"/>
    <w:rsid w:val="00CE74CB"/>
    <w:rsid w:val="00CE76F9"/>
    <w:rsid w:val="00CE788C"/>
    <w:rsid w:val="00CE7913"/>
    <w:rsid w:val="00CE7968"/>
    <w:rsid w:val="00CE7A6D"/>
    <w:rsid w:val="00CE7BDF"/>
    <w:rsid w:val="00CE7C34"/>
    <w:rsid w:val="00CE7C47"/>
    <w:rsid w:val="00CE7D50"/>
    <w:rsid w:val="00CE7DC7"/>
    <w:rsid w:val="00CF040B"/>
    <w:rsid w:val="00CF068E"/>
    <w:rsid w:val="00CF0731"/>
    <w:rsid w:val="00CF073E"/>
    <w:rsid w:val="00CF0792"/>
    <w:rsid w:val="00CF079B"/>
    <w:rsid w:val="00CF0AED"/>
    <w:rsid w:val="00CF0BF4"/>
    <w:rsid w:val="00CF103F"/>
    <w:rsid w:val="00CF118F"/>
    <w:rsid w:val="00CF1EEB"/>
    <w:rsid w:val="00CF2330"/>
    <w:rsid w:val="00CF264B"/>
    <w:rsid w:val="00CF2B2E"/>
    <w:rsid w:val="00CF2E66"/>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947"/>
    <w:rsid w:val="00CF7DE5"/>
    <w:rsid w:val="00CF7F92"/>
    <w:rsid w:val="00D00015"/>
    <w:rsid w:val="00D00315"/>
    <w:rsid w:val="00D00468"/>
    <w:rsid w:val="00D00627"/>
    <w:rsid w:val="00D008C4"/>
    <w:rsid w:val="00D00A90"/>
    <w:rsid w:val="00D00C29"/>
    <w:rsid w:val="00D00D6E"/>
    <w:rsid w:val="00D00DC1"/>
    <w:rsid w:val="00D00F8F"/>
    <w:rsid w:val="00D01028"/>
    <w:rsid w:val="00D01086"/>
    <w:rsid w:val="00D01325"/>
    <w:rsid w:val="00D01585"/>
    <w:rsid w:val="00D01788"/>
    <w:rsid w:val="00D017FE"/>
    <w:rsid w:val="00D01ADD"/>
    <w:rsid w:val="00D01C21"/>
    <w:rsid w:val="00D01F1B"/>
    <w:rsid w:val="00D020DC"/>
    <w:rsid w:val="00D026BD"/>
    <w:rsid w:val="00D02B72"/>
    <w:rsid w:val="00D02CD2"/>
    <w:rsid w:val="00D02D11"/>
    <w:rsid w:val="00D031F1"/>
    <w:rsid w:val="00D03240"/>
    <w:rsid w:val="00D035D0"/>
    <w:rsid w:val="00D03675"/>
    <w:rsid w:val="00D03E43"/>
    <w:rsid w:val="00D0432B"/>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7FF"/>
    <w:rsid w:val="00D1097F"/>
    <w:rsid w:val="00D10B9D"/>
    <w:rsid w:val="00D10F43"/>
    <w:rsid w:val="00D11000"/>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922"/>
    <w:rsid w:val="00D13A69"/>
    <w:rsid w:val="00D13B2A"/>
    <w:rsid w:val="00D13E66"/>
    <w:rsid w:val="00D14052"/>
    <w:rsid w:val="00D14096"/>
    <w:rsid w:val="00D140D0"/>
    <w:rsid w:val="00D14725"/>
    <w:rsid w:val="00D148D1"/>
    <w:rsid w:val="00D149AD"/>
    <w:rsid w:val="00D14BB9"/>
    <w:rsid w:val="00D1515F"/>
    <w:rsid w:val="00D154DE"/>
    <w:rsid w:val="00D155FF"/>
    <w:rsid w:val="00D15810"/>
    <w:rsid w:val="00D15B24"/>
    <w:rsid w:val="00D15C54"/>
    <w:rsid w:val="00D16775"/>
    <w:rsid w:val="00D169FE"/>
    <w:rsid w:val="00D16DAD"/>
    <w:rsid w:val="00D170A8"/>
    <w:rsid w:val="00D171A8"/>
    <w:rsid w:val="00D17294"/>
    <w:rsid w:val="00D1738F"/>
    <w:rsid w:val="00D173C9"/>
    <w:rsid w:val="00D176C1"/>
    <w:rsid w:val="00D176D9"/>
    <w:rsid w:val="00D1782B"/>
    <w:rsid w:val="00D17A9F"/>
    <w:rsid w:val="00D17F32"/>
    <w:rsid w:val="00D2033D"/>
    <w:rsid w:val="00D20546"/>
    <w:rsid w:val="00D2068E"/>
    <w:rsid w:val="00D20904"/>
    <w:rsid w:val="00D20BC3"/>
    <w:rsid w:val="00D20EA3"/>
    <w:rsid w:val="00D20F6C"/>
    <w:rsid w:val="00D213E0"/>
    <w:rsid w:val="00D2146C"/>
    <w:rsid w:val="00D2146D"/>
    <w:rsid w:val="00D215EA"/>
    <w:rsid w:val="00D21A96"/>
    <w:rsid w:val="00D21D32"/>
    <w:rsid w:val="00D21F41"/>
    <w:rsid w:val="00D22071"/>
    <w:rsid w:val="00D220F7"/>
    <w:rsid w:val="00D221D5"/>
    <w:rsid w:val="00D2244C"/>
    <w:rsid w:val="00D224F0"/>
    <w:rsid w:val="00D227E3"/>
    <w:rsid w:val="00D22848"/>
    <w:rsid w:val="00D228B2"/>
    <w:rsid w:val="00D22B5C"/>
    <w:rsid w:val="00D22BB3"/>
    <w:rsid w:val="00D22DC0"/>
    <w:rsid w:val="00D22E00"/>
    <w:rsid w:val="00D22F76"/>
    <w:rsid w:val="00D23070"/>
    <w:rsid w:val="00D232C6"/>
    <w:rsid w:val="00D23758"/>
    <w:rsid w:val="00D238E9"/>
    <w:rsid w:val="00D23B9D"/>
    <w:rsid w:val="00D23D53"/>
    <w:rsid w:val="00D23DC2"/>
    <w:rsid w:val="00D23EAF"/>
    <w:rsid w:val="00D23EC2"/>
    <w:rsid w:val="00D2412F"/>
    <w:rsid w:val="00D242A9"/>
    <w:rsid w:val="00D242CA"/>
    <w:rsid w:val="00D2484B"/>
    <w:rsid w:val="00D249F3"/>
    <w:rsid w:val="00D24CA7"/>
    <w:rsid w:val="00D24E3A"/>
    <w:rsid w:val="00D24E71"/>
    <w:rsid w:val="00D25096"/>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BE"/>
    <w:rsid w:val="00D27557"/>
    <w:rsid w:val="00D275C6"/>
    <w:rsid w:val="00D27B5D"/>
    <w:rsid w:val="00D27D3B"/>
    <w:rsid w:val="00D27F01"/>
    <w:rsid w:val="00D305EA"/>
    <w:rsid w:val="00D30D54"/>
    <w:rsid w:val="00D30FCB"/>
    <w:rsid w:val="00D30FFE"/>
    <w:rsid w:val="00D312F3"/>
    <w:rsid w:val="00D3166D"/>
    <w:rsid w:val="00D319D9"/>
    <w:rsid w:val="00D31AD5"/>
    <w:rsid w:val="00D31CD2"/>
    <w:rsid w:val="00D3218D"/>
    <w:rsid w:val="00D32474"/>
    <w:rsid w:val="00D324C5"/>
    <w:rsid w:val="00D32D05"/>
    <w:rsid w:val="00D32F8A"/>
    <w:rsid w:val="00D330BA"/>
    <w:rsid w:val="00D33810"/>
    <w:rsid w:val="00D33DA3"/>
    <w:rsid w:val="00D34211"/>
    <w:rsid w:val="00D3432E"/>
    <w:rsid w:val="00D347FB"/>
    <w:rsid w:val="00D34CFB"/>
    <w:rsid w:val="00D34E94"/>
    <w:rsid w:val="00D34F52"/>
    <w:rsid w:val="00D353C2"/>
    <w:rsid w:val="00D35F52"/>
    <w:rsid w:val="00D3624D"/>
    <w:rsid w:val="00D363F2"/>
    <w:rsid w:val="00D3646A"/>
    <w:rsid w:val="00D36717"/>
    <w:rsid w:val="00D3676B"/>
    <w:rsid w:val="00D36825"/>
    <w:rsid w:val="00D368CC"/>
    <w:rsid w:val="00D3724E"/>
    <w:rsid w:val="00D3729D"/>
    <w:rsid w:val="00D37764"/>
    <w:rsid w:val="00D37A4C"/>
    <w:rsid w:val="00D37AE3"/>
    <w:rsid w:val="00D37BA0"/>
    <w:rsid w:val="00D37BAC"/>
    <w:rsid w:val="00D37C51"/>
    <w:rsid w:val="00D37D66"/>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26C"/>
    <w:rsid w:val="00D43431"/>
    <w:rsid w:val="00D435A1"/>
    <w:rsid w:val="00D4376C"/>
    <w:rsid w:val="00D43C03"/>
    <w:rsid w:val="00D441FB"/>
    <w:rsid w:val="00D444DD"/>
    <w:rsid w:val="00D44588"/>
    <w:rsid w:val="00D445D2"/>
    <w:rsid w:val="00D4498B"/>
    <w:rsid w:val="00D44BE5"/>
    <w:rsid w:val="00D44E01"/>
    <w:rsid w:val="00D4534B"/>
    <w:rsid w:val="00D45389"/>
    <w:rsid w:val="00D45411"/>
    <w:rsid w:val="00D455ED"/>
    <w:rsid w:val="00D45681"/>
    <w:rsid w:val="00D458EA"/>
    <w:rsid w:val="00D4595E"/>
    <w:rsid w:val="00D45B9F"/>
    <w:rsid w:val="00D45DF0"/>
    <w:rsid w:val="00D45EAF"/>
    <w:rsid w:val="00D46762"/>
    <w:rsid w:val="00D46AA9"/>
    <w:rsid w:val="00D4718F"/>
    <w:rsid w:val="00D472D3"/>
    <w:rsid w:val="00D472F2"/>
    <w:rsid w:val="00D47362"/>
    <w:rsid w:val="00D47422"/>
    <w:rsid w:val="00D4742E"/>
    <w:rsid w:val="00D476E9"/>
    <w:rsid w:val="00D47C4A"/>
    <w:rsid w:val="00D47E12"/>
    <w:rsid w:val="00D500CA"/>
    <w:rsid w:val="00D50202"/>
    <w:rsid w:val="00D50394"/>
    <w:rsid w:val="00D504B7"/>
    <w:rsid w:val="00D510A0"/>
    <w:rsid w:val="00D515DB"/>
    <w:rsid w:val="00D516BB"/>
    <w:rsid w:val="00D517C5"/>
    <w:rsid w:val="00D51B10"/>
    <w:rsid w:val="00D51B7C"/>
    <w:rsid w:val="00D51CD9"/>
    <w:rsid w:val="00D51FE4"/>
    <w:rsid w:val="00D520DB"/>
    <w:rsid w:val="00D52245"/>
    <w:rsid w:val="00D525E4"/>
    <w:rsid w:val="00D52865"/>
    <w:rsid w:val="00D52A29"/>
    <w:rsid w:val="00D52E27"/>
    <w:rsid w:val="00D52FF1"/>
    <w:rsid w:val="00D53209"/>
    <w:rsid w:val="00D5380A"/>
    <w:rsid w:val="00D53844"/>
    <w:rsid w:val="00D53DD3"/>
    <w:rsid w:val="00D53E8E"/>
    <w:rsid w:val="00D53EE4"/>
    <w:rsid w:val="00D540A9"/>
    <w:rsid w:val="00D541EA"/>
    <w:rsid w:val="00D5439D"/>
    <w:rsid w:val="00D54DCE"/>
    <w:rsid w:val="00D54DF2"/>
    <w:rsid w:val="00D54FA8"/>
    <w:rsid w:val="00D55250"/>
    <w:rsid w:val="00D55481"/>
    <w:rsid w:val="00D554FE"/>
    <w:rsid w:val="00D5567F"/>
    <w:rsid w:val="00D557CC"/>
    <w:rsid w:val="00D558DD"/>
    <w:rsid w:val="00D559B8"/>
    <w:rsid w:val="00D55A8C"/>
    <w:rsid w:val="00D55ACA"/>
    <w:rsid w:val="00D55C4A"/>
    <w:rsid w:val="00D55CF1"/>
    <w:rsid w:val="00D55D34"/>
    <w:rsid w:val="00D56030"/>
    <w:rsid w:val="00D56B5D"/>
    <w:rsid w:val="00D56BA1"/>
    <w:rsid w:val="00D56CF9"/>
    <w:rsid w:val="00D56DC1"/>
    <w:rsid w:val="00D57511"/>
    <w:rsid w:val="00D575F0"/>
    <w:rsid w:val="00D57600"/>
    <w:rsid w:val="00D576B1"/>
    <w:rsid w:val="00D576DD"/>
    <w:rsid w:val="00D578B9"/>
    <w:rsid w:val="00D57927"/>
    <w:rsid w:val="00D57BA5"/>
    <w:rsid w:val="00D57F4F"/>
    <w:rsid w:val="00D57F9C"/>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2BE0"/>
    <w:rsid w:val="00D63245"/>
    <w:rsid w:val="00D6325C"/>
    <w:rsid w:val="00D633B7"/>
    <w:rsid w:val="00D63719"/>
    <w:rsid w:val="00D63D80"/>
    <w:rsid w:val="00D63F4A"/>
    <w:rsid w:val="00D64360"/>
    <w:rsid w:val="00D643F2"/>
    <w:rsid w:val="00D644F2"/>
    <w:rsid w:val="00D645C9"/>
    <w:rsid w:val="00D645F2"/>
    <w:rsid w:val="00D64751"/>
    <w:rsid w:val="00D64936"/>
    <w:rsid w:val="00D64A84"/>
    <w:rsid w:val="00D64CAF"/>
    <w:rsid w:val="00D64D66"/>
    <w:rsid w:val="00D64FA8"/>
    <w:rsid w:val="00D65235"/>
    <w:rsid w:val="00D6569B"/>
    <w:rsid w:val="00D65AEA"/>
    <w:rsid w:val="00D65B01"/>
    <w:rsid w:val="00D65D5A"/>
    <w:rsid w:val="00D65DF2"/>
    <w:rsid w:val="00D66214"/>
    <w:rsid w:val="00D667FC"/>
    <w:rsid w:val="00D66C88"/>
    <w:rsid w:val="00D6703C"/>
    <w:rsid w:val="00D67173"/>
    <w:rsid w:val="00D6754E"/>
    <w:rsid w:val="00D675F2"/>
    <w:rsid w:val="00D6760A"/>
    <w:rsid w:val="00D677B7"/>
    <w:rsid w:val="00D67BFA"/>
    <w:rsid w:val="00D67CC1"/>
    <w:rsid w:val="00D67ED8"/>
    <w:rsid w:val="00D7013B"/>
    <w:rsid w:val="00D7036A"/>
    <w:rsid w:val="00D703D8"/>
    <w:rsid w:val="00D70460"/>
    <w:rsid w:val="00D70627"/>
    <w:rsid w:val="00D70987"/>
    <w:rsid w:val="00D70CA1"/>
    <w:rsid w:val="00D70CD5"/>
    <w:rsid w:val="00D70EC5"/>
    <w:rsid w:val="00D71126"/>
    <w:rsid w:val="00D7145B"/>
    <w:rsid w:val="00D71586"/>
    <w:rsid w:val="00D71FCD"/>
    <w:rsid w:val="00D72119"/>
    <w:rsid w:val="00D7219D"/>
    <w:rsid w:val="00D722CA"/>
    <w:rsid w:val="00D723CB"/>
    <w:rsid w:val="00D72505"/>
    <w:rsid w:val="00D72709"/>
    <w:rsid w:val="00D72B94"/>
    <w:rsid w:val="00D72C4C"/>
    <w:rsid w:val="00D73128"/>
    <w:rsid w:val="00D7336A"/>
    <w:rsid w:val="00D7367F"/>
    <w:rsid w:val="00D73C77"/>
    <w:rsid w:val="00D7413E"/>
    <w:rsid w:val="00D749D3"/>
    <w:rsid w:val="00D74DAF"/>
    <w:rsid w:val="00D74E87"/>
    <w:rsid w:val="00D75468"/>
    <w:rsid w:val="00D754D6"/>
    <w:rsid w:val="00D756D0"/>
    <w:rsid w:val="00D75790"/>
    <w:rsid w:val="00D757D3"/>
    <w:rsid w:val="00D75B19"/>
    <w:rsid w:val="00D75BF7"/>
    <w:rsid w:val="00D75E1E"/>
    <w:rsid w:val="00D75F3D"/>
    <w:rsid w:val="00D75F78"/>
    <w:rsid w:val="00D7607E"/>
    <w:rsid w:val="00D7621D"/>
    <w:rsid w:val="00D76434"/>
    <w:rsid w:val="00D76578"/>
    <w:rsid w:val="00D766D0"/>
    <w:rsid w:val="00D767A0"/>
    <w:rsid w:val="00D7702B"/>
    <w:rsid w:val="00D771CA"/>
    <w:rsid w:val="00D77506"/>
    <w:rsid w:val="00D7759C"/>
    <w:rsid w:val="00D77846"/>
    <w:rsid w:val="00D77B8E"/>
    <w:rsid w:val="00D77BF1"/>
    <w:rsid w:val="00D77C8E"/>
    <w:rsid w:val="00D77F02"/>
    <w:rsid w:val="00D802A3"/>
    <w:rsid w:val="00D80402"/>
    <w:rsid w:val="00D8092B"/>
    <w:rsid w:val="00D8097A"/>
    <w:rsid w:val="00D80A90"/>
    <w:rsid w:val="00D80BA9"/>
    <w:rsid w:val="00D80CC2"/>
    <w:rsid w:val="00D812FE"/>
    <w:rsid w:val="00D813F9"/>
    <w:rsid w:val="00D81522"/>
    <w:rsid w:val="00D8167A"/>
    <w:rsid w:val="00D817F3"/>
    <w:rsid w:val="00D818BB"/>
    <w:rsid w:val="00D81C29"/>
    <w:rsid w:val="00D81CBC"/>
    <w:rsid w:val="00D81F9E"/>
    <w:rsid w:val="00D8203A"/>
    <w:rsid w:val="00D82256"/>
    <w:rsid w:val="00D825B3"/>
    <w:rsid w:val="00D825CC"/>
    <w:rsid w:val="00D82945"/>
    <w:rsid w:val="00D829FF"/>
    <w:rsid w:val="00D82A1B"/>
    <w:rsid w:val="00D82EA0"/>
    <w:rsid w:val="00D833DB"/>
    <w:rsid w:val="00D839BE"/>
    <w:rsid w:val="00D83AC5"/>
    <w:rsid w:val="00D83B9C"/>
    <w:rsid w:val="00D83E07"/>
    <w:rsid w:val="00D84184"/>
    <w:rsid w:val="00D842A5"/>
    <w:rsid w:val="00D843DC"/>
    <w:rsid w:val="00D84802"/>
    <w:rsid w:val="00D84804"/>
    <w:rsid w:val="00D84874"/>
    <w:rsid w:val="00D84956"/>
    <w:rsid w:val="00D84B6C"/>
    <w:rsid w:val="00D84BAD"/>
    <w:rsid w:val="00D84D54"/>
    <w:rsid w:val="00D84D96"/>
    <w:rsid w:val="00D850BF"/>
    <w:rsid w:val="00D8516A"/>
    <w:rsid w:val="00D85535"/>
    <w:rsid w:val="00D85613"/>
    <w:rsid w:val="00D85CCE"/>
    <w:rsid w:val="00D85CE6"/>
    <w:rsid w:val="00D85D6F"/>
    <w:rsid w:val="00D85DD0"/>
    <w:rsid w:val="00D85FCA"/>
    <w:rsid w:val="00D86193"/>
    <w:rsid w:val="00D86438"/>
    <w:rsid w:val="00D8676E"/>
    <w:rsid w:val="00D8685F"/>
    <w:rsid w:val="00D86A3F"/>
    <w:rsid w:val="00D86D4C"/>
    <w:rsid w:val="00D86DE4"/>
    <w:rsid w:val="00D86EB7"/>
    <w:rsid w:val="00D8700E"/>
    <w:rsid w:val="00D87151"/>
    <w:rsid w:val="00D87223"/>
    <w:rsid w:val="00D873DD"/>
    <w:rsid w:val="00D87430"/>
    <w:rsid w:val="00D8748B"/>
    <w:rsid w:val="00D878CB"/>
    <w:rsid w:val="00D9006B"/>
    <w:rsid w:val="00D9069B"/>
    <w:rsid w:val="00D907F0"/>
    <w:rsid w:val="00D90A22"/>
    <w:rsid w:val="00D90CD1"/>
    <w:rsid w:val="00D90E13"/>
    <w:rsid w:val="00D90EB6"/>
    <w:rsid w:val="00D91001"/>
    <w:rsid w:val="00D9133F"/>
    <w:rsid w:val="00D914E7"/>
    <w:rsid w:val="00D915AF"/>
    <w:rsid w:val="00D915EF"/>
    <w:rsid w:val="00D91600"/>
    <w:rsid w:val="00D91747"/>
    <w:rsid w:val="00D918B3"/>
    <w:rsid w:val="00D91A4B"/>
    <w:rsid w:val="00D91CD0"/>
    <w:rsid w:val="00D91D9E"/>
    <w:rsid w:val="00D91E76"/>
    <w:rsid w:val="00D91EDE"/>
    <w:rsid w:val="00D9201D"/>
    <w:rsid w:val="00D92043"/>
    <w:rsid w:val="00D92359"/>
    <w:rsid w:val="00D92571"/>
    <w:rsid w:val="00D926AB"/>
    <w:rsid w:val="00D9280F"/>
    <w:rsid w:val="00D92A16"/>
    <w:rsid w:val="00D93120"/>
    <w:rsid w:val="00D9323F"/>
    <w:rsid w:val="00D93D23"/>
    <w:rsid w:val="00D93D27"/>
    <w:rsid w:val="00D93ECD"/>
    <w:rsid w:val="00D93FC2"/>
    <w:rsid w:val="00D940CC"/>
    <w:rsid w:val="00D942C7"/>
    <w:rsid w:val="00D9435A"/>
    <w:rsid w:val="00D94434"/>
    <w:rsid w:val="00D94575"/>
    <w:rsid w:val="00D94DD2"/>
    <w:rsid w:val="00D94E7B"/>
    <w:rsid w:val="00D94EEC"/>
    <w:rsid w:val="00D95309"/>
    <w:rsid w:val="00D95347"/>
    <w:rsid w:val="00D95353"/>
    <w:rsid w:val="00D958F1"/>
    <w:rsid w:val="00D95A3C"/>
    <w:rsid w:val="00D95B37"/>
    <w:rsid w:val="00D95B7D"/>
    <w:rsid w:val="00D95D54"/>
    <w:rsid w:val="00D95EFB"/>
    <w:rsid w:val="00D95F68"/>
    <w:rsid w:val="00D96009"/>
    <w:rsid w:val="00D96288"/>
    <w:rsid w:val="00D962A3"/>
    <w:rsid w:val="00D96832"/>
    <w:rsid w:val="00D96849"/>
    <w:rsid w:val="00D968C2"/>
    <w:rsid w:val="00D96ADC"/>
    <w:rsid w:val="00D97472"/>
    <w:rsid w:val="00D97765"/>
    <w:rsid w:val="00D97906"/>
    <w:rsid w:val="00D97E34"/>
    <w:rsid w:val="00D97F2C"/>
    <w:rsid w:val="00DA003A"/>
    <w:rsid w:val="00DA02B1"/>
    <w:rsid w:val="00DA02BB"/>
    <w:rsid w:val="00DA03EC"/>
    <w:rsid w:val="00DA04A5"/>
    <w:rsid w:val="00DA0861"/>
    <w:rsid w:val="00DA0B7C"/>
    <w:rsid w:val="00DA0EC0"/>
    <w:rsid w:val="00DA190D"/>
    <w:rsid w:val="00DA2045"/>
    <w:rsid w:val="00DA2339"/>
    <w:rsid w:val="00DA2366"/>
    <w:rsid w:val="00DA272F"/>
    <w:rsid w:val="00DA2981"/>
    <w:rsid w:val="00DA2B4E"/>
    <w:rsid w:val="00DA2C87"/>
    <w:rsid w:val="00DA2CB2"/>
    <w:rsid w:val="00DA2F40"/>
    <w:rsid w:val="00DA3005"/>
    <w:rsid w:val="00DA30B1"/>
    <w:rsid w:val="00DA3343"/>
    <w:rsid w:val="00DA33D5"/>
    <w:rsid w:val="00DA3417"/>
    <w:rsid w:val="00DA34E8"/>
    <w:rsid w:val="00DA38EC"/>
    <w:rsid w:val="00DA3C16"/>
    <w:rsid w:val="00DA3F1F"/>
    <w:rsid w:val="00DA44FA"/>
    <w:rsid w:val="00DA454E"/>
    <w:rsid w:val="00DA492D"/>
    <w:rsid w:val="00DA49CF"/>
    <w:rsid w:val="00DA552D"/>
    <w:rsid w:val="00DA566A"/>
    <w:rsid w:val="00DA61A6"/>
    <w:rsid w:val="00DA62A1"/>
    <w:rsid w:val="00DA66C3"/>
    <w:rsid w:val="00DA69FC"/>
    <w:rsid w:val="00DA7476"/>
    <w:rsid w:val="00DA78C5"/>
    <w:rsid w:val="00DA7AE1"/>
    <w:rsid w:val="00DA7B19"/>
    <w:rsid w:val="00DA7C01"/>
    <w:rsid w:val="00DB002D"/>
    <w:rsid w:val="00DB01E3"/>
    <w:rsid w:val="00DB068F"/>
    <w:rsid w:val="00DB07D4"/>
    <w:rsid w:val="00DB10AB"/>
    <w:rsid w:val="00DB1272"/>
    <w:rsid w:val="00DB13CC"/>
    <w:rsid w:val="00DB1C35"/>
    <w:rsid w:val="00DB1CB3"/>
    <w:rsid w:val="00DB1DE7"/>
    <w:rsid w:val="00DB24CB"/>
    <w:rsid w:val="00DB2831"/>
    <w:rsid w:val="00DB2B5C"/>
    <w:rsid w:val="00DB2BEF"/>
    <w:rsid w:val="00DB2D2F"/>
    <w:rsid w:val="00DB2DF6"/>
    <w:rsid w:val="00DB31F1"/>
    <w:rsid w:val="00DB3423"/>
    <w:rsid w:val="00DB355C"/>
    <w:rsid w:val="00DB3666"/>
    <w:rsid w:val="00DB37F6"/>
    <w:rsid w:val="00DB3E07"/>
    <w:rsid w:val="00DB3E18"/>
    <w:rsid w:val="00DB3E5E"/>
    <w:rsid w:val="00DB3FA2"/>
    <w:rsid w:val="00DB3FC3"/>
    <w:rsid w:val="00DB432C"/>
    <w:rsid w:val="00DB436A"/>
    <w:rsid w:val="00DB4B8C"/>
    <w:rsid w:val="00DB4D35"/>
    <w:rsid w:val="00DB4DD4"/>
    <w:rsid w:val="00DB4E78"/>
    <w:rsid w:val="00DB5060"/>
    <w:rsid w:val="00DB52DD"/>
    <w:rsid w:val="00DB559A"/>
    <w:rsid w:val="00DB5776"/>
    <w:rsid w:val="00DB5A6E"/>
    <w:rsid w:val="00DB5B27"/>
    <w:rsid w:val="00DB5BFD"/>
    <w:rsid w:val="00DB5D60"/>
    <w:rsid w:val="00DB62BD"/>
    <w:rsid w:val="00DB63B0"/>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57"/>
    <w:rsid w:val="00DC1BC2"/>
    <w:rsid w:val="00DC1BDB"/>
    <w:rsid w:val="00DC1F2C"/>
    <w:rsid w:val="00DC208F"/>
    <w:rsid w:val="00DC23AD"/>
    <w:rsid w:val="00DC2447"/>
    <w:rsid w:val="00DC2AD9"/>
    <w:rsid w:val="00DC2D33"/>
    <w:rsid w:val="00DC2DE5"/>
    <w:rsid w:val="00DC2E00"/>
    <w:rsid w:val="00DC2E3D"/>
    <w:rsid w:val="00DC2E4F"/>
    <w:rsid w:val="00DC2F12"/>
    <w:rsid w:val="00DC2F79"/>
    <w:rsid w:val="00DC39D3"/>
    <w:rsid w:val="00DC3DE0"/>
    <w:rsid w:val="00DC43CA"/>
    <w:rsid w:val="00DC4534"/>
    <w:rsid w:val="00DC4B30"/>
    <w:rsid w:val="00DC4EFF"/>
    <w:rsid w:val="00DC4FEB"/>
    <w:rsid w:val="00DC50D6"/>
    <w:rsid w:val="00DC5950"/>
    <w:rsid w:val="00DC6043"/>
    <w:rsid w:val="00DC608C"/>
    <w:rsid w:val="00DC62E2"/>
    <w:rsid w:val="00DC636E"/>
    <w:rsid w:val="00DC65A2"/>
    <w:rsid w:val="00DC686D"/>
    <w:rsid w:val="00DC6BE2"/>
    <w:rsid w:val="00DC6C04"/>
    <w:rsid w:val="00DC702A"/>
    <w:rsid w:val="00DC7154"/>
    <w:rsid w:val="00DC71DF"/>
    <w:rsid w:val="00DC731E"/>
    <w:rsid w:val="00DC748C"/>
    <w:rsid w:val="00DC74DF"/>
    <w:rsid w:val="00DC755A"/>
    <w:rsid w:val="00DC765D"/>
    <w:rsid w:val="00DC7894"/>
    <w:rsid w:val="00DC7946"/>
    <w:rsid w:val="00DC7B23"/>
    <w:rsid w:val="00DC7D4F"/>
    <w:rsid w:val="00DD0181"/>
    <w:rsid w:val="00DD051D"/>
    <w:rsid w:val="00DD05EF"/>
    <w:rsid w:val="00DD0904"/>
    <w:rsid w:val="00DD0BDA"/>
    <w:rsid w:val="00DD14FB"/>
    <w:rsid w:val="00DD16E7"/>
    <w:rsid w:val="00DD186C"/>
    <w:rsid w:val="00DD1ABF"/>
    <w:rsid w:val="00DD1B73"/>
    <w:rsid w:val="00DD1D78"/>
    <w:rsid w:val="00DD1E80"/>
    <w:rsid w:val="00DD248E"/>
    <w:rsid w:val="00DD2614"/>
    <w:rsid w:val="00DD2A52"/>
    <w:rsid w:val="00DD2AE1"/>
    <w:rsid w:val="00DD2CDE"/>
    <w:rsid w:val="00DD2D5C"/>
    <w:rsid w:val="00DD2DFD"/>
    <w:rsid w:val="00DD3208"/>
    <w:rsid w:val="00DD3521"/>
    <w:rsid w:val="00DD3DD8"/>
    <w:rsid w:val="00DD400C"/>
    <w:rsid w:val="00DD4670"/>
    <w:rsid w:val="00DD48AC"/>
    <w:rsid w:val="00DD4F99"/>
    <w:rsid w:val="00DD54F4"/>
    <w:rsid w:val="00DD5628"/>
    <w:rsid w:val="00DD59C6"/>
    <w:rsid w:val="00DD5AC1"/>
    <w:rsid w:val="00DD5C28"/>
    <w:rsid w:val="00DD6028"/>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CED"/>
    <w:rsid w:val="00DE0D2A"/>
    <w:rsid w:val="00DE0E1F"/>
    <w:rsid w:val="00DE0E59"/>
    <w:rsid w:val="00DE1082"/>
    <w:rsid w:val="00DE1104"/>
    <w:rsid w:val="00DE1202"/>
    <w:rsid w:val="00DE1477"/>
    <w:rsid w:val="00DE1611"/>
    <w:rsid w:val="00DE20C3"/>
    <w:rsid w:val="00DE20C6"/>
    <w:rsid w:val="00DE226D"/>
    <w:rsid w:val="00DE22A8"/>
    <w:rsid w:val="00DE22E2"/>
    <w:rsid w:val="00DE23AC"/>
    <w:rsid w:val="00DE2560"/>
    <w:rsid w:val="00DE2598"/>
    <w:rsid w:val="00DE2BA4"/>
    <w:rsid w:val="00DE33FC"/>
    <w:rsid w:val="00DE355F"/>
    <w:rsid w:val="00DE3711"/>
    <w:rsid w:val="00DE38C4"/>
    <w:rsid w:val="00DE38FA"/>
    <w:rsid w:val="00DE3A01"/>
    <w:rsid w:val="00DE3DA7"/>
    <w:rsid w:val="00DE4704"/>
    <w:rsid w:val="00DE4B51"/>
    <w:rsid w:val="00DE4EA0"/>
    <w:rsid w:val="00DE4FAC"/>
    <w:rsid w:val="00DE5200"/>
    <w:rsid w:val="00DE5215"/>
    <w:rsid w:val="00DE5365"/>
    <w:rsid w:val="00DE5539"/>
    <w:rsid w:val="00DE56EB"/>
    <w:rsid w:val="00DE573E"/>
    <w:rsid w:val="00DE5A34"/>
    <w:rsid w:val="00DE5EB6"/>
    <w:rsid w:val="00DE609E"/>
    <w:rsid w:val="00DE66F2"/>
    <w:rsid w:val="00DE76E6"/>
    <w:rsid w:val="00DE77A5"/>
    <w:rsid w:val="00DE788D"/>
    <w:rsid w:val="00DE7E74"/>
    <w:rsid w:val="00DF03E3"/>
    <w:rsid w:val="00DF086A"/>
    <w:rsid w:val="00DF0A10"/>
    <w:rsid w:val="00DF0AC7"/>
    <w:rsid w:val="00DF0B37"/>
    <w:rsid w:val="00DF0BD2"/>
    <w:rsid w:val="00DF1026"/>
    <w:rsid w:val="00DF17E6"/>
    <w:rsid w:val="00DF1F0B"/>
    <w:rsid w:val="00DF1F56"/>
    <w:rsid w:val="00DF2121"/>
    <w:rsid w:val="00DF2498"/>
    <w:rsid w:val="00DF2506"/>
    <w:rsid w:val="00DF2C7A"/>
    <w:rsid w:val="00DF2DFD"/>
    <w:rsid w:val="00DF2F10"/>
    <w:rsid w:val="00DF3189"/>
    <w:rsid w:val="00DF353D"/>
    <w:rsid w:val="00DF3642"/>
    <w:rsid w:val="00DF3880"/>
    <w:rsid w:val="00DF3D76"/>
    <w:rsid w:val="00DF3FD9"/>
    <w:rsid w:val="00DF403E"/>
    <w:rsid w:val="00DF4348"/>
    <w:rsid w:val="00DF43BA"/>
    <w:rsid w:val="00DF4D9C"/>
    <w:rsid w:val="00DF5044"/>
    <w:rsid w:val="00DF50A8"/>
    <w:rsid w:val="00DF5280"/>
    <w:rsid w:val="00DF5402"/>
    <w:rsid w:val="00DF5DAD"/>
    <w:rsid w:val="00DF61E8"/>
    <w:rsid w:val="00DF6206"/>
    <w:rsid w:val="00DF6A93"/>
    <w:rsid w:val="00DF6B79"/>
    <w:rsid w:val="00DF6BBC"/>
    <w:rsid w:val="00DF6BCA"/>
    <w:rsid w:val="00DF6D1B"/>
    <w:rsid w:val="00DF7155"/>
    <w:rsid w:val="00DF716C"/>
    <w:rsid w:val="00DF74ED"/>
    <w:rsid w:val="00DF7523"/>
    <w:rsid w:val="00DF758F"/>
    <w:rsid w:val="00DF7637"/>
    <w:rsid w:val="00DF7797"/>
    <w:rsid w:val="00DF7C39"/>
    <w:rsid w:val="00DF7EE6"/>
    <w:rsid w:val="00E004D3"/>
    <w:rsid w:val="00E00591"/>
    <w:rsid w:val="00E00630"/>
    <w:rsid w:val="00E00733"/>
    <w:rsid w:val="00E00D1F"/>
    <w:rsid w:val="00E011EA"/>
    <w:rsid w:val="00E01222"/>
    <w:rsid w:val="00E01457"/>
    <w:rsid w:val="00E015A6"/>
    <w:rsid w:val="00E01634"/>
    <w:rsid w:val="00E01B2A"/>
    <w:rsid w:val="00E024F7"/>
    <w:rsid w:val="00E0257C"/>
    <w:rsid w:val="00E027D6"/>
    <w:rsid w:val="00E028DD"/>
    <w:rsid w:val="00E02945"/>
    <w:rsid w:val="00E02F74"/>
    <w:rsid w:val="00E02FE2"/>
    <w:rsid w:val="00E03137"/>
    <w:rsid w:val="00E0328E"/>
    <w:rsid w:val="00E03360"/>
    <w:rsid w:val="00E03498"/>
    <w:rsid w:val="00E037C3"/>
    <w:rsid w:val="00E037EA"/>
    <w:rsid w:val="00E03A9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B59"/>
    <w:rsid w:val="00E05F3D"/>
    <w:rsid w:val="00E06412"/>
    <w:rsid w:val="00E0655B"/>
    <w:rsid w:val="00E066A9"/>
    <w:rsid w:val="00E06753"/>
    <w:rsid w:val="00E06799"/>
    <w:rsid w:val="00E067B5"/>
    <w:rsid w:val="00E0706A"/>
    <w:rsid w:val="00E0714D"/>
    <w:rsid w:val="00E07219"/>
    <w:rsid w:val="00E07305"/>
    <w:rsid w:val="00E073D7"/>
    <w:rsid w:val="00E07A82"/>
    <w:rsid w:val="00E07B7D"/>
    <w:rsid w:val="00E1059F"/>
    <w:rsid w:val="00E10718"/>
    <w:rsid w:val="00E10DD2"/>
    <w:rsid w:val="00E11225"/>
    <w:rsid w:val="00E11236"/>
    <w:rsid w:val="00E11430"/>
    <w:rsid w:val="00E116C4"/>
    <w:rsid w:val="00E119D0"/>
    <w:rsid w:val="00E11C66"/>
    <w:rsid w:val="00E11DC3"/>
    <w:rsid w:val="00E12043"/>
    <w:rsid w:val="00E129A1"/>
    <w:rsid w:val="00E12AE3"/>
    <w:rsid w:val="00E12B1B"/>
    <w:rsid w:val="00E12B67"/>
    <w:rsid w:val="00E12EB9"/>
    <w:rsid w:val="00E1300A"/>
    <w:rsid w:val="00E131F7"/>
    <w:rsid w:val="00E13699"/>
    <w:rsid w:val="00E13B3A"/>
    <w:rsid w:val="00E13BDE"/>
    <w:rsid w:val="00E13E6A"/>
    <w:rsid w:val="00E13FFF"/>
    <w:rsid w:val="00E14069"/>
    <w:rsid w:val="00E14195"/>
    <w:rsid w:val="00E145B3"/>
    <w:rsid w:val="00E14907"/>
    <w:rsid w:val="00E14B92"/>
    <w:rsid w:val="00E14BDF"/>
    <w:rsid w:val="00E1502E"/>
    <w:rsid w:val="00E15049"/>
    <w:rsid w:val="00E1504D"/>
    <w:rsid w:val="00E155BF"/>
    <w:rsid w:val="00E155E7"/>
    <w:rsid w:val="00E155F1"/>
    <w:rsid w:val="00E15746"/>
    <w:rsid w:val="00E15958"/>
    <w:rsid w:val="00E1598A"/>
    <w:rsid w:val="00E15AD6"/>
    <w:rsid w:val="00E15B76"/>
    <w:rsid w:val="00E15C4A"/>
    <w:rsid w:val="00E15C8D"/>
    <w:rsid w:val="00E15DFB"/>
    <w:rsid w:val="00E15E7E"/>
    <w:rsid w:val="00E15E84"/>
    <w:rsid w:val="00E15E90"/>
    <w:rsid w:val="00E15EAF"/>
    <w:rsid w:val="00E16005"/>
    <w:rsid w:val="00E1621A"/>
    <w:rsid w:val="00E16242"/>
    <w:rsid w:val="00E16303"/>
    <w:rsid w:val="00E16A98"/>
    <w:rsid w:val="00E16E6C"/>
    <w:rsid w:val="00E17604"/>
    <w:rsid w:val="00E1763C"/>
    <w:rsid w:val="00E17BCA"/>
    <w:rsid w:val="00E202EF"/>
    <w:rsid w:val="00E2055C"/>
    <w:rsid w:val="00E20754"/>
    <w:rsid w:val="00E20A56"/>
    <w:rsid w:val="00E20B7C"/>
    <w:rsid w:val="00E20D8A"/>
    <w:rsid w:val="00E20E68"/>
    <w:rsid w:val="00E214E0"/>
    <w:rsid w:val="00E2156E"/>
    <w:rsid w:val="00E21684"/>
    <w:rsid w:val="00E2173E"/>
    <w:rsid w:val="00E21752"/>
    <w:rsid w:val="00E21BF3"/>
    <w:rsid w:val="00E221DC"/>
    <w:rsid w:val="00E225D8"/>
    <w:rsid w:val="00E22737"/>
    <w:rsid w:val="00E22983"/>
    <w:rsid w:val="00E22B8E"/>
    <w:rsid w:val="00E22D3A"/>
    <w:rsid w:val="00E22E3B"/>
    <w:rsid w:val="00E22FF4"/>
    <w:rsid w:val="00E230CF"/>
    <w:rsid w:val="00E2335C"/>
    <w:rsid w:val="00E2336B"/>
    <w:rsid w:val="00E23430"/>
    <w:rsid w:val="00E234AD"/>
    <w:rsid w:val="00E2355C"/>
    <w:rsid w:val="00E2370F"/>
    <w:rsid w:val="00E23815"/>
    <w:rsid w:val="00E238F1"/>
    <w:rsid w:val="00E23D04"/>
    <w:rsid w:val="00E23D67"/>
    <w:rsid w:val="00E2428D"/>
    <w:rsid w:val="00E24628"/>
    <w:rsid w:val="00E246E6"/>
    <w:rsid w:val="00E24750"/>
    <w:rsid w:val="00E24ABD"/>
    <w:rsid w:val="00E24E72"/>
    <w:rsid w:val="00E24F4F"/>
    <w:rsid w:val="00E2501C"/>
    <w:rsid w:val="00E25AF0"/>
    <w:rsid w:val="00E260D9"/>
    <w:rsid w:val="00E261BF"/>
    <w:rsid w:val="00E26264"/>
    <w:rsid w:val="00E2627F"/>
    <w:rsid w:val="00E2662D"/>
    <w:rsid w:val="00E267DA"/>
    <w:rsid w:val="00E26B97"/>
    <w:rsid w:val="00E26F90"/>
    <w:rsid w:val="00E270C3"/>
    <w:rsid w:val="00E270FD"/>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3EF"/>
    <w:rsid w:val="00E32857"/>
    <w:rsid w:val="00E329A1"/>
    <w:rsid w:val="00E32DE0"/>
    <w:rsid w:val="00E32E52"/>
    <w:rsid w:val="00E32ECC"/>
    <w:rsid w:val="00E33201"/>
    <w:rsid w:val="00E33222"/>
    <w:rsid w:val="00E3324E"/>
    <w:rsid w:val="00E3352D"/>
    <w:rsid w:val="00E33545"/>
    <w:rsid w:val="00E335E2"/>
    <w:rsid w:val="00E33671"/>
    <w:rsid w:val="00E337FB"/>
    <w:rsid w:val="00E33A80"/>
    <w:rsid w:val="00E33B78"/>
    <w:rsid w:val="00E33DC2"/>
    <w:rsid w:val="00E33DEE"/>
    <w:rsid w:val="00E33E40"/>
    <w:rsid w:val="00E33F8B"/>
    <w:rsid w:val="00E34270"/>
    <w:rsid w:val="00E342A7"/>
    <w:rsid w:val="00E34441"/>
    <w:rsid w:val="00E34761"/>
    <w:rsid w:val="00E349D3"/>
    <w:rsid w:val="00E34A19"/>
    <w:rsid w:val="00E34AAC"/>
    <w:rsid w:val="00E34D2E"/>
    <w:rsid w:val="00E34E20"/>
    <w:rsid w:val="00E34E3C"/>
    <w:rsid w:val="00E34ED9"/>
    <w:rsid w:val="00E353E2"/>
    <w:rsid w:val="00E358C0"/>
    <w:rsid w:val="00E365F5"/>
    <w:rsid w:val="00E36638"/>
    <w:rsid w:val="00E366BE"/>
    <w:rsid w:val="00E366CA"/>
    <w:rsid w:val="00E3677F"/>
    <w:rsid w:val="00E367C1"/>
    <w:rsid w:val="00E367D5"/>
    <w:rsid w:val="00E36979"/>
    <w:rsid w:val="00E36CD5"/>
    <w:rsid w:val="00E36DFD"/>
    <w:rsid w:val="00E36F21"/>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0D1B"/>
    <w:rsid w:val="00E4112F"/>
    <w:rsid w:val="00E4146F"/>
    <w:rsid w:val="00E415CA"/>
    <w:rsid w:val="00E4199F"/>
    <w:rsid w:val="00E41B18"/>
    <w:rsid w:val="00E41D63"/>
    <w:rsid w:val="00E41ED9"/>
    <w:rsid w:val="00E42072"/>
    <w:rsid w:val="00E426CC"/>
    <w:rsid w:val="00E42E62"/>
    <w:rsid w:val="00E4352D"/>
    <w:rsid w:val="00E43871"/>
    <w:rsid w:val="00E444A9"/>
    <w:rsid w:val="00E44D2F"/>
    <w:rsid w:val="00E44E01"/>
    <w:rsid w:val="00E44F11"/>
    <w:rsid w:val="00E45558"/>
    <w:rsid w:val="00E4556B"/>
    <w:rsid w:val="00E45B07"/>
    <w:rsid w:val="00E45B49"/>
    <w:rsid w:val="00E45CCE"/>
    <w:rsid w:val="00E45E59"/>
    <w:rsid w:val="00E45EBC"/>
    <w:rsid w:val="00E46565"/>
    <w:rsid w:val="00E469D7"/>
    <w:rsid w:val="00E46A5D"/>
    <w:rsid w:val="00E46A8E"/>
    <w:rsid w:val="00E4719D"/>
    <w:rsid w:val="00E47232"/>
    <w:rsid w:val="00E472CA"/>
    <w:rsid w:val="00E473F9"/>
    <w:rsid w:val="00E4775C"/>
    <w:rsid w:val="00E47CD2"/>
    <w:rsid w:val="00E5025C"/>
    <w:rsid w:val="00E50268"/>
    <w:rsid w:val="00E508BB"/>
    <w:rsid w:val="00E509A1"/>
    <w:rsid w:val="00E50F15"/>
    <w:rsid w:val="00E50FB0"/>
    <w:rsid w:val="00E50FDB"/>
    <w:rsid w:val="00E51000"/>
    <w:rsid w:val="00E51183"/>
    <w:rsid w:val="00E51341"/>
    <w:rsid w:val="00E51404"/>
    <w:rsid w:val="00E516D2"/>
    <w:rsid w:val="00E51BDA"/>
    <w:rsid w:val="00E51DD7"/>
    <w:rsid w:val="00E526C2"/>
    <w:rsid w:val="00E5282D"/>
    <w:rsid w:val="00E52D27"/>
    <w:rsid w:val="00E53263"/>
    <w:rsid w:val="00E53416"/>
    <w:rsid w:val="00E535C1"/>
    <w:rsid w:val="00E53728"/>
    <w:rsid w:val="00E537DB"/>
    <w:rsid w:val="00E5389D"/>
    <w:rsid w:val="00E53D9A"/>
    <w:rsid w:val="00E5400A"/>
    <w:rsid w:val="00E54249"/>
    <w:rsid w:val="00E542BC"/>
    <w:rsid w:val="00E546A2"/>
    <w:rsid w:val="00E546B1"/>
    <w:rsid w:val="00E54811"/>
    <w:rsid w:val="00E54AF5"/>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BF9"/>
    <w:rsid w:val="00E57DEB"/>
    <w:rsid w:val="00E57E26"/>
    <w:rsid w:val="00E600C8"/>
    <w:rsid w:val="00E60107"/>
    <w:rsid w:val="00E60149"/>
    <w:rsid w:val="00E60411"/>
    <w:rsid w:val="00E6043E"/>
    <w:rsid w:val="00E607AD"/>
    <w:rsid w:val="00E608B1"/>
    <w:rsid w:val="00E60C24"/>
    <w:rsid w:val="00E610C4"/>
    <w:rsid w:val="00E612D6"/>
    <w:rsid w:val="00E615B2"/>
    <w:rsid w:val="00E6164A"/>
    <w:rsid w:val="00E617C0"/>
    <w:rsid w:val="00E61EBD"/>
    <w:rsid w:val="00E62276"/>
    <w:rsid w:val="00E62544"/>
    <w:rsid w:val="00E62556"/>
    <w:rsid w:val="00E62F65"/>
    <w:rsid w:val="00E6300E"/>
    <w:rsid w:val="00E63136"/>
    <w:rsid w:val="00E6317A"/>
    <w:rsid w:val="00E631C0"/>
    <w:rsid w:val="00E6342C"/>
    <w:rsid w:val="00E6348F"/>
    <w:rsid w:val="00E63645"/>
    <w:rsid w:val="00E63646"/>
    <w:rsid w:val="00E63758"/>
    <w:rsid w:val="00E63B6A"/>
    <w:rsid w:val="00E63B74"/>
    <w:rsid w:val="00E63FA2"/>
    <w:rsid w:val="00E64023"/>
    <w:rsid w:val="00E64896"/>
    <w:rsid w:val="00E64EEE"/>
    <w:rsid w:val="00E64F0F"/>
    <w:rsid w:val="00E65144"/>
    <w:rsid w:val="00E656AF"/>
    <w:rsid w:val="00E65B47"/>
    <w:rsid w:val="00E65BD1"/>
    <w:rsid w:val="00E65CD8"/>
    <w:rsid w:val="00E65D2F"/>
    <w:rsid w:val="00E65DB5"/>
    <w:rsid w:val="00E65E41"/>
    <w:rsid w:val="00E6662A"/>
    <w:rsid w:val="00E66637"/>
    <w:rsid w:val="00E66758"/>
    <w:rsid w:val="00E66A2A"/>
    <w:rsid w:val="00E66A69"/>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2FF8"/>
    <w:rsid w:val="00E73186"/>
    <w:rsid w:val="00E7333C"/>
    <w:rsid w:val="00E739A7"/>
    <w:rsid w:val="00E73BE3"/>
    <w:rsid w:val="00E742C2"/>
    <w:rsid w:val="00E74401"/>
    <w:rsid w:val="00E74443"/>
    <w:rsid w:val="00E7445A"/>
    <w:rsid w:val="00E745E5"/>
    <w:rsid w:val="00E74AE8"/>
    <w:rsid w:val="00E74AF4"/>
    <w:rsid w:val="00E74D62"/>
    <w:rsid w:val="00E74EA6"/>
    <w:rsid w:val="00E74EBD"/>
    <w:rsid w:val="00E750A2"/>
    <w:rsid w:val="00E750CC"/>
    <w:rsid w:val="00E75132"/>
    <w:rsid w:val="00E7524B"/>
    <w:rsid w:val="00E754EC"/>
    <w:rsid w:val="00E75720"/>
    <w:rsid w:val="00E7587A"/>
    <w:rsid w:val="00E75C64"/>
    <w:rsid w:val="00E75CE0"/>
    <w:rsid w:val="00E75F17"/>
    <w:rsid w:val="00E75F65"/>
    <w:rsid w:val="00E765BF"/>
    <w:rsid w:val="00E7683E"/>
    <w:rsid w:val="00E7734B"/>
    <w:rsid w:val="00E773BC"/>
    <w:rsid w:val="00E7746F"/>
    <w:rsid w:val="00E7795A"/>
    <w:rsid w:val="00E77C23"/>
    <w:rsid w:val="00E80167"/>
    <w:rsid w:val="00E80999"/>
    <w:rsid w:val="00E80A52"/>
    <w:rsid w:val="00E80BEA"/>
    <w:rsid w:val="00E80FBA"/>
    <w:rsid w:val="00E812E2"/>
    <w:rsid w:val="00E812FB"/>
    <w:rsid w:val="00E813B2"/>
    <w:rsid w:val="00E81958"/>
    <w:rsid w:val="00E81BBF"/>
    <w:rsid w:val="00E81CE5"/>
    <w:rsid w:val="00E82069"/>
    <w:rsid w:val="00E8265D"/>
    <w:rsid w:val="00E82B16"/>
    <w:rsid w:val="00E82B84"/>
    <w:rsid w:val="00E82B8C"/>
    <w:rsid w:val="00E82D78"/>
    <w:rsid w:val="00E82E4A"/>
    <w:rsid w:val="00E8381B"/>
    <w:rsid w:val="00E838C7"/>
    <w:rsid w:val="00E83A13"/>
    <w:rsid w:val="00E83B56"/>
    <w:rsid w:val="00E83BDE"/>
    <w:rsid w:val="00E83CE2"/>
    <w:rsid w:val="00E842F6"/>
    <w:rsid w:val="00E8475F"/>
    <w:rsid w:val="00E84DDA"/>
    <w:rsid w:val="00E85035"/>
    <w:rsid w:val="00E85119"/>
    <w:rsid w:val="00E854D6"/>
    <w:rsid w:val="00E85B87"/>
    <w:rsid w:val="00E861D0"/>
    <w:rsid w:val="00E86A2B"/>
    <w:rsid w:val="00E86A72"/>
    <w:rsid w:val="00E86A87"/>
    <w:rsid w:val="00E86D3E"/>
    <w:rsid w:val="00E86E8F"/>
    <w:rsid w:val="00E87535"/>
    <w:rsid w:val="00E875FF"/>
    <w:rsid w:val="00E8760D"/>
    <w:rsid w:val="00E87A90"/>
    <w:rsid w:val="00E87AD6"/>
    <w:rsid w:val="00E87C3C"/>
    <w:rsid w:val="00E87EEE"/>
    <w:rsid w:val="00E900EA"/>
    <w:rsid w:val="00E902BE"/>
    <w:rsid w:val="00E902E9"/>
    <w:rsid w:val="00E9066F"/>
    <w:rsid w:val="00E906B3"/>
    <w:rsid w:val="00E909D6"/>
    <w:rsid w:val="00E90B51"/>
    <w:rsid w:val="00E90CEA"/>
    <w:rsid w:val="00E90CF4"/>
    <w:rsid w:val="00E90FDA"/>
    <w:rsid w:val="00E912D4"/>
    <w:rsid w:val="00E912F7"/>
    <w:rsid w:val="00E91A9C"/>
    <w:rsid w:val="00E91FDA"/>
    <w:rsid w:val="00E92261"/>
    <w:rsid w:val="00E92853"/>
    <w:rsid w:val="00E92B2A"/>
    <w:rsid w:val="00E92CE4"/>
    <w:rsid w:val="00E92ECE"/>
    <w:rsid w:val="00E93178"/>
    <w:rsid w:val="00E931AC"/>
    <w:rsid w:val="00E937A7"/>
    <w:rsid w:val="00E937E9"/>
    <w:rsid w:val="00E93877"/>
    <w:rsid w:val="00E93A34"/>
    <w:rsid w:val="00E93BDA"/>
    <w:rsid w:val="00E94058"/>
    <w:rsid w:val="00E943D7"/>
    <w:rsid w:val="00E943E2"/>
    <w:rsid w:val="00E94432"/>
    <w:rsid w:val="00E949CA"/>
    <w:rsid w:val="00E94DD9"/>
    <w:rsid w:val="00E9557B"/>
    <w:rsid w:val="00E9562B"/>
    <w:rsid w:val="00E95A8E"/>
    <w:rsid w:val="00E95A97"/>
    <w:rsid w:val="00E95BC7"/>
    <w:rsid w:val="00E95CD2"/>
    <w:rsid w:val="00E96167"/>
    <w:rsid w:val="00E9639A"/>
    <w:rsid w:val="00E963FC"/>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3B"/>
    <w:rsid w:val="00EA2150"/>
    <w:rsid w:val="00EA259D"/>
    <w:rsid w:val="00EA28A7"/>
    <w:rsid w:val="00EA2B71"/>
    <w:rsid w:val="00EA2C26"/>
    <w:rsid w:val="00EA30E5"/>
    <w:rsid w:val="00EA31E4"/>
    <w:rsid w:val="00EA323C"/>
    <w:rsid w:val="00EA389A"/>
    <w:rsid w:val="00EA3FAA"/>
    <w:rsid w:val="00EA428E"/>
    <w:rsid w:val="00EA43CB"/>
    <w:rsid w:val="00EA441E"/>
    <w:rsid w:val="00EA472F"/>
    <w:rsid w:val="00EA4909"/>
    <w:rsid w:val="00EA4971"/>
    <w:rsid w:val="00EA4A3A"/>
    <w:rsid w:val="00EA5271"/>
    <w:rsid w:val="00EA527F"/>
    <w:rsid w:val="00EA5351"/>
    <w:rsid w:val="00EA56D4"/>
    <w:rsid w:val="00EA5D95"/>
    <w:rsid w:val="00EA5DE6"/>
    <w:rsid w:val="00EA6052"/>
    <w:rsid w:val="00EA618D"/>
    <w:rsid w:val="00EA6209"/>
    <w:rsid w:val="00EA6211"/>
    <w:rsid w:val="00EA62F0"/>
    <w:rsid w:val="00EA692C"/>
    <w:rsid w:val="00EA6BB6"/>
    <w:rsid w:val="00EA736D"/>
    <w:rsid w:val="00EA74AC"/>
    <w:rsid w:val="00EA777A"/>
    <w:rsid w:val="00EA786A"/>
    <w:rsid w:val="00EA78CF"/>
    <w:rsid w:val="00EA798F"/>
    <w:rsid w:val="00EA7A5F"/>
    <w:rsid w:val="00EA7D36"/>
    <w:rsid w:val="00EB02EA"/>
    <w:rsid w:val="00EB0641"/>
    <w:rsid w:val="00EB066E"/>
    <w:rsid w:val="00EB0C85"/>
    <w:rsid w:val="00EB0F27"/>
    <w:rsid w:val="00EB0F36"/>
    <w:rsid w:val="00EB1063"/>
    <w:rsid w:val="00EB12F1"/>
    <w:rsid w:val="00EB13EA"/>
    <w:rsid w:val="00EB1964"/>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878"/>
    <w:rsid w:val="00EB4927"/>
    <w:rsid w:val="00EB4CAE"/>
    <w:rsid w:val="00EB4D52"/>
    <w:rsid w:val="00EB4E46"/>
    <w:rsid w:val="00EB519B"/>
    <w:rsid w:val="00EB58B3"/>
    <w:rsid w:val="00EB5908"/>
    <w:rsid w:val="00EB59D1"/>
    <w:rsid w:val="00EB5D3D"/>
    <w:rsid w:val="00EB5FCE"/>
    <w:rsid w:val="00EB6427"/>
    <w:rsid w:val="00EB660A"/>
    <w:rsid w:val="00EB66E0"/>
    <w:rsid w:val="00EB67AA"/>
    <w:rsid w:val="00EB6C67"/>
    <w:rsid w:val="00EB6D7A"/>
    <w:rsid w:val="00EB6E56"/>
    <w:rsid w:val="00EB70B3"/>
    <w:rsid w:val="00EB70E4"/>
    <w:rsid w:val="00EB746F"/>
    <w:rsid w:val="00EB77D2"/>
    <w:rsid w:val="00EC03C1"/>
    <w:rsid w:val="00EC0903"/>
    <w:rsid w:val="00EC0C29"/>
    <w:rsid w:val="00EC0CC2"/>
    <w:rsid w:val="00EC1007"/>
    <w:rsid w:val="00EC102F"/>
    <w:rsid w:val="00EC15C9"/>
    <w:rsid w:val="00EC1690"/>
    <w:rsid w:val="00EC16DE"/>
    <w:rsid w:val="00EC16EB"/>
    <w:rsid w:val="00EC178E"/>
    <w:rsid w:val="00EC1AAE"/>
    <w:rsid w:val="00EC1DD6"/>
    <w:rsid w:val="00EC206E"/>
    <w:rsid w:val="00EC237F"/>
    <w:rsid w:val="00EC2433"/>
    <w:rsid w:val="00EC266B"/>
    <w:rsid w:val="00EC26E6"/>
    <w:rsid w:val="00EC2916"/>
    <w:rsid w:val="00EC29ED"/>
    <w:rsid w:val="00EC2FB6"/>
    <w:rsid w:val="00EC3199"/>
    <w:rsid w:val="00EC3320"/>
    <w:rsid w:val="00EC3472"/>
    <w:rsid w:val="00EC37A3"/>
    <w:rsid w:val="00EC3874"/>
    <w:rsid w:val="00EC38B1"/>
    <w:rsid w:val="00EC39DA"/>
    <w:rsid w:val="00EC39E6"/>
    <w:rsid w:val="00EC3A9E"/>
    <w:rsid w:val="00EC3BAC"/>
    <w:rsid w:val="00EC3D11"/>
    <w:rsid w:val="00EC4109"/>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AC3"/>
    <w:rsid w:val="00EC7C72"/>
    <w:rsid w:val="00ED0541"/>
    <w:rsid w:val="00ED067B"/>
    <w:rsid w:val="00ED0D67"/>
    <w:rsid w:val="00ED10F6"/>
    <w:rsid w:val="00ED118F"/>
    <w:rsid w:val="00ED1358"/>
    <w:rsid w:val="00ED15C3"/>
    <w:rsid w:val="00ED1782"/>
    <w:rsid w:val="00ED1D03"/>
    <w:rsid w:val="00ED1EB6"/>
    <w:rsid w:val="00ED208D"/>
    <w:rsid w:val="00ED24C2"/>
    <w:rsid w:val="00ED255E"/>
    <w:rsid w:val="00ED25E2"/>
    <w:rsid w:val="00ED26CF"/>
    <w:rsid w:val="00ED292C"/>
    <w:rsid w:val="00ED31AF"/>
    <w:rsid w:val="00ED33AD"/>
    <w:rsid w:val="00ED363D"/>
    <w:rsid w:val="00ED3793"/>
    <w:rsid w:val="00ED3804"/>
    <w:rsid w:val="00ED380C"/>
    <w:rsid w:val="00ED3EA8"/>
    <w:rsid w:val="00ED4133"/>
    <w:rsid w:val="00ED42CE"/>
    <w:rsid w:val="00ED441F"/>
    <w:rsid w:val="00ED4471"/>
    <w:rsid w:val="00ED4A64"/>
    <w:rsid w:val="00ED54A9"/>
    <w:rsid w:val="00ED56B5"/>
    <w:rsid w:val="00ED5811"/>
    <w:rsid w:val="00ED5D7C"/>
    <w:rsid w:val="00ED605A"/>
    <w:rsid w:val="00ED6563"/>
    <w:rsid w:val="00ED6574"/>
    <w:rsid w:val="00ED6789"/>
    <w:rsid w:val="00ED67A0"/>
    <w:rsid w:val="00ED6835"/>
    <w:rsid w:val="00ED6CC0"/>
    <w:rsid w:val="00ED6CF2"/>
    <w:rsid w:val="00ED6E64"/>
    <w:rsid w:val="00ED71B2"/>
    <w:rsid w:val="00ED74BE"/>
    <w:rsid w:val="00ED77AD"/>
    <w:rsid w:val="00EE03D0"/>
    <w:rsid w:val="00EE0970"/>
    <w:rsid w:val="00EE0C4A"/>
    <w:rsid w:val="00EE0E55"/>
    <w:rsid w:val="00EE0F85"/>
    <w:rsid w:val="00EE1062"/>
    <w:rsid w:val="00EE1120"/>
    <w:rsid w:val="00EE15DA"/>
    <w:rsid w:val="00EE1673"/>
    <w:rsid w:val="00EE16CA"/>
    <w:rsid w:val="00EE1AAB"/>
    <w:rsid w:val="00EE1E00"/>
    <w:rsid w:val="00EE217A"/>
    <w:rsid w:val="00EE26B8"/>
    <w:rsid w:val="00EE2C6A"/>
    <w:rsid w:val="00EE2D64"/>
    <w:rsid w:val="00EE2EE4"/>
    <w:rsid w:val="00EE31DA"/>
    <w:rsid w:val="00EE3263"/>
    <w:rsid w:val="00EE38D8"/>
    <w:rsid w:val="00EE3900"/>
    <w:rsid w:val="00EE39C3"/>
    <w:rsid w:val="00EE3A82"/>
    <w:rsid w:val="00EE3D20"/>
    <w:rsid w:val="00EE3D81"/>
    <w:rsid w:val="00EE3FC1"/>
    <w:rsid w:val="00EE403C"/>
    <w:rsid w:val="00EE472D"/>
    <w:rsid w:val="00EE4A55"/>
    <w:rsid w:val="00EE502E"/>
    <w:rsid w:val="00EE51DC"/>
    <w:rsid w:val="00EE55D9"/>
    <w:rsid w:val="00EE5650"/>
    <w:rsid w:val="00EE58F2"/>
    <w:rsid w:val="00EE59F5"/>
    <w:rsid w:val="00EE5AF1"/>
    <w:rsid w:val="00EE5EA8"/>
    <w:rsid w:val="00EE5F3D"/>
    <w:rsid w:val="00EE6250"/>
    <w:rsid w:val="00EE66A9"/>
    <w:rsid w:val="00EE680D"/>
    <w:rsid w:val="00EE6BE4"/>
    <w:rsid w:val="00EE6C37"/>
    <w:rsid w:val="00EE6CD0"/>
    <w:rsid w:val="00EE7299"/>
    <w:rsid w:val="00EE7945"/>
    <w:rsid w:val="00EE79E8"/>
    <w:rsid w:val="00EE7A83"/>
    <w:rsid w:val="00EE7ACC"/>
    <w:rsid w:val="00EE7AF0"/>
    <w:rsid w:val="00EE7F6F"/>
    <w:rsid w:val="00EF0129"/>
    <w:rsid w:val="00EF04C0"/>
    <w:rsid w:val="00EF064C"/>
    <w:rsid w:val="00EF0745"/>
    <w:rsid w:val="00EF1283"/>
    <w:rsid w:val="00EF13E5"/>
    <w:rsid w:val="00EF1547"/>
    <w:rsid w:val="00EF1694"/>
    <w:rsid w:val="00EF184C"/>
    <w:rsid w:val="00EF1E7D"/>
    <w:rsid w:val="00EF2056"/>
    <w:rsid w:val="00EF2560"/>
    <w:rsid w:val="00EF25B3"/>
    <w:rsid w:val="00EF287F"/>
    <w:rsid w:val="00EF29BA"/>
    <w:rsid w:val="00EF29CC"/>
    <w:rsid w:val="00EF2A35"/>
    <w:rsid w:val="00EF2CBC"/>
    <w:rsid w:val="00EF2ECD"/>
    <w:rsid w:val="00EF2F3F"/>
    <w:rsid w:val="00EF312F"/>
    <w:rsid w:val="00EF32FD"/>
    <w:rsid w:val="00EF3BC8"/>
    <w:rsid w:val="00EF3CC6"/>
    <w:rsid w:val="00EF3D65"/>
    <w:rsid w:val="00EF3E91"/>
    <w:rsid w:val="00EF4225"/>
    <w:rsid w:val="00EF4231"/>
    <w:rsid w:val="00EF4506"/>
    <w:rsid w:val="00EF4A2D"/>
    <w:rsid w:val="00EF4BFE"/>
    <w:rsid w:val="00EF4DA7"/>
    <w:rsid w:val="00EF4E7D"/>
    <w:rsid w:val="00EF4EEC"/>
    <w:rsid w:val="00EF4FA8"/>
    <w:rsid w:val="00EF5B3D"/>
    <w:rsid w:val="00EF5C9E"/>
    <w:rsid w:val="00EF5CBC"/>
    <w:rsid w:val="00EF5DA1"/>
    <w:rsid w:val="00EF6049"/>
    <w:rsid w:val="00EF6247"/>
    <w:rsid w:val="00EF6794"/>
    <w:rsid w:val="00EF75A0"/>
    <w:rsid w:val="00EF7B0C"/>
    <w:rsid w:val="00EF7B2E"/>
    <w:rsid w:val="00EF7B80"/>
    <w:rsid w:val="00EF7E60"/>
    <w:rsid w:val="00F0010F"/>
    <w:rsid w:val="00F0022D"/>
    <w:rsid w:val="00F003A7"/>
    <w:rsid w:val="00F006DC"/>
    <w:rsid w:val="00F0083A"/>
    <w:rsid w:val="00F00976"/>
    <w:rsid w:val="00F00AB3"/>
    <w:rsid w:val="00F00BF5"/>
    <w:rsid w:val="00F01429"/>
    <w:rsid w:val="00F01461"/>
    <w:rsid w:val="00F0152F"/>
    <w:rsid w:val="00F018E5"/>
    <w:rsid w:val="00F01909"/>
    <w:rsid w:val="00F021FE"/>
    <w:rsid w:val="00F026B2"/>
    <w:rsid w:val="00F0333D"/>
    <w:rsid w:val="00F0339C"/>
    <w:rsid w:val="00F03426"/>
    <w:rsid w:val="00F03434"/>
    <w:rsid w:val="00F03515"/>
    <w:rsid w:val="00F03791"/>
    <w:rsid w:val="00F037F7"/>
    <w:rsid w:val="00F03AAB"/>
    <w:rsid w:val="00F03B50"/>
    <w:rsid w:val="00F03C5E"/>
    <w:rsid w:val="00F040AE"/>
    <w:rsid w:val="00F040E7"/>
    <w:rsid w:val="00F0457C"/>
    <w:rsid w:val="00F04878"/>
    <w:rsid w:val="00F04963"/>
    <w:rsid w:val="00F05200"/>
    <w:rsid w:val="00F053E2"/>
    <w:rsid w:val="00F05A14"/>
    <w:rsid w:val="00F05E5D"/>
    <w:rsid w:val="00F0614C"/>
    <w:rsid w:val="00F062D3"/>
    <w:rsid w:val="00F063D8"/>
    <w:rsid w:val="00F066DB"/>
    <w:rsid w:val="00F0677E"/>
    <w:rsid w:val="00F06862"/>
    <w:rsid w:val="00F06A0A"/>
    <w:rsid w:val="00F06B24"/>
    <w:rsid w:val="00F06F7A"/>
    <w:rsid w:val="00F0727B"/>
    <w:rsid w:val="00F07551"/>
    <w:rsid w:val="00F0774D"/>
    <w:rsid w:val="00F07BB9"/>
    <w:rsid w:val="00F07CA3"/>
    <w:rsid w:val="00F07D89"/>
    <w:rsid w:val="00F07FD8"/>
    <w:rsid w:val="00F1032E"/>
    <w:rsid w:val="00F1050B"/>
    <w:rsid w:val="00F10580"/>
    <w:rsid w:val="00F11358"/>
    <w:rsid w:val="00F113A2"/>
    <w:rsid w:val="00F113D3"/>
    <w:rsid w:val="00F1147B"/>
    <w:rsid w:val="00F116CB"/>
    <w:rsid w:val="00F11934"/>
    <w:rsid w:val="00F119D3"/>
    <w:rsid w:val="00F11DE5"/>
    <w:rsid w:val="00F121BF"/>
    <w:rsid w:val="00F12629"/>
    <w:rsid w:val="00F12C56"/>
    <w:rsid w:val="00F133BF"/>
    <w:rsid w:val="00F13B81"/>
    <w:rsid w:val="00F13B9E"/>
    <w:rsid w:val="00F13BB3"/>
    <w:rsid w:val="00F13E1C"/>
    <w:rsid w:val="00F141B4"/>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245"/>
    <w:rsid w:val="00F173DB"/>
    <w:rsid w:val="00F17496"/>
    <w:rsid w:val="00F175D1"/>
    <w:rsid w:val="00F176A6"/>
    <w:rsid w:val="00F1785E"/>
    <w:rsid w:val="00F179EE"/>
    <w:rsid w:val="00F2026A"/>
    <w:rsid w:val="00F2026D"/>
    <w:rsid w:val="00F2082A"/>
    <w:rsid w:val="00F208C9"/>
    <w:rsid w:val="00F20906"/>
    <w:rsid w:val="00F20A20"/>
    <w:rsid w:val="00F20FBF"/>
    <w:rsid w:val="00F212A0"/>
    <w:rsid w:val="00F21754"/>
    <w:rsid w:val="00F21AA0"/>
    <w:rsid w:val="00F21BF8"/>
    <w:rsid w:val="00F21D72"/>
    <w:rsid w:val="00F21E70"/>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3E39"/>
    <w:rsid w:val="00F24056"/>
    <w:rsid w:val="00F2406C"/>
    <w:rsid w:val="00F24635"/>
    <w:rsid w:val="00F24C81"/>
    <w:rsid w:val="00F24E92"/>
    <w:rsid w:val="00F2505C"/>
    <w:rsid w:val="00F25185"/>
    <w:rsid w:val="00F252AB"/>
    <w:rsid w:val="00F25648"/>
    <w:rsid w:val="00F25DB3"/>
    <w:rsid w:val="00F25DEB"/>
    <w:rsid w:val="00F266D2"/>
    <w:rsid w:val="00F26763"/>
    <w:rsid w:val="00F26A1A"/>
    <w:rsid w:val="00F27447"/>
    <w:rsid w:val="00F27948"/>
    <w:rsid w:val="00F279B3"/>
    <w:rsid w:val="00F27E16"/>
    <w:rsid w:val="00F30184"/>
    <w:rsid w:val="00F30604"/>
    <w:rsid w:val="00F3077E"/>
    <w:rsid w:val="00F30897"/>
    <w:rsid w:val="00F30972"/>
    <w:rsid w:val="00F30FD2"/>
    <w:rsid w:val="00F31299"/>
    <w:rsid w:val="00F3146E"/>
    <w:rsid w:val="00F3152A"/>
    <w:rsid w:val="00F316C0"/>
    <w:rsid w:val="00F319E6"/>
    <w:rsid w:val="00F31ACE"/>
    <w:rsid w:val="00F31F2C"/>
    <w:rsid w:val="00F3226A"/>
    <w:rsid w:val="00F32281"/>
    <w:rsid w:val="00F3235B"/>
    <w:rsid w:val="00F324F5"/>
    <w:rsid w:val="00F325CE"/>
    <w:rsid w:val="00F32BF7"/>
    <w:rsid w:val="00F32C54"/>
    <w:rsid w:val="00F33469"/>
    <w:rsid w:val="00F3348D"/>
    <w:rsid w:val="00F335FC"/>
    <w:rsid w:val="00F33755"/>
    <w:rsid w:val="00F33798"/>
    <w:rsid w:val="00F341DF"/>
    <w:rsid w:val="00F34A9D"/>
    <w:rsid w:val="00F34E43"/>
    <w:rsid w:val="00F34E9D"/>
    <w:rsid w:val="00F355A1"/>
    <w:rsid w:val="00F355BB"/>
    <w:rsid w:val="00F35709"/>
    <w:rsid w:val="00F35B4F"/>
    <w:rsid w:val="00F35D27"/>
    <w:rsid w:val="00F35DA2"/>
    <w:rsid w:val="00F35E93"/>
    <w:rsid w:val="00F3604B"/>
    <w:rsid w:val="00F365FF"/>
    <w:rsid w:val="00F366FC"/>
    <w:rsid w:val="00F36854"/>
    <w:rsid w:val="00F36BCA"/>
    <w:rsid w:val="00F37012"/>
    <w:rsid w:val="00F372A6"/>
    <w:rsid w:val="00F3764A"/>
    <w:rsid w:val="00F37C8A"/>
    <w:rsid w:val="00F37D33"/>
    <w:rsid w:val="00F40172"/>
    <w:rsid w:val="00F40A5D"/>
    <w:rsid w:val="00F40C76"/>
    <w:rsid w:val="00F41394"/>
    <w:rsid w:val="00F413C0"/>
    <w:rsid w:val="00F414FE"/>
    <w:rsid w:val="00F41D4E"/>
    <w:rsid w:val="00F41DC1"/>
    <w:rsid w:val="00F41FB9"/>
    <w:rsid w:val="00F4232E"/>
    <w:rsid w:val="00F42388"/>
    <w:rsid w:val="00F42A76"/>
    <w:rsid w:val="00F42C40"/>
    <w:rsid w:val="00F42D00"/>
    <w:rsid w:val="00F4323B"/>
    <w:rsid w:val="00F43B7A"/>
    <w:rsid w:val="00F43D1F"/>
    <w:rsid w:val="00F43E48"/>
    <w:rsid w:val="00F43ED0"/>
    <w:rsid w:val="00F4433B"/>
    <w:rsid w:val="00F444E2"/>
    <w:rsid w:val="00F44939"/>
    <w:rsid w:val="00F457B7"/>
    <w:rsid w:val="00F458DC"/>
    <w:rsid w:val="00F45C18"/>
    <w:rsid w:val="00F45EA1"/>
    <w:rsid w:val="00F46003"/>
    <w:rsid w:val="00F46154"/>
    <w:rsid w:val="00F462BA"/>
    <w:rsid w:val="00F465F2"/>
    <w:rsid w:val="00F46821"/>
    <w:rsid w:val="00F46B21"/>
    <w:rsid w:val="00F46BC5"/>
    <w:rsid w:val="00F46BF0"/>
    <w:rsid w:val="00F46BF8"/>
    <w:rsid w:val="00F46E8E"/>
    <w:rsid w:val="00F46ED6"/>
    <w:rsid w:val="00F46FAF"/>
    <w:rsid w:val="00F47247"/>
    <w:rsid w:val="00F47689"/>
    <w:rsid w:val="00F47A49"/>
    <w:rsid w:val="00F47B23"/>
    <w:rsid w:val="00F47FF8"/>
    <w:rsid w:val="00F5002C"/>
    <w:rsid w:val="00F500B5"/>
    <w:rsid w:val="00F502F7"/>
    <w:rsid w:val="00F502FC"/>
    <w:rsid w:val="00F503C2"/>
    <w:rsid w:val="00F506A3"/>
    <w:rsid w:val="00F50768"/>
    <w:rsid w:val="00F50A53"/>
    <w:rsid w:val="00F50B96"/>
    <w:rsid w:val="00F50D74"/>
    <w:rsid w:val="00F50F03"/>
    <w:rsid w:val="00F50FBD"/>
    <w:rsid w:val="00F50FC2"/>
    <w:rsid w:val="00F5101B"/>
    <w:rsid w:val="00F511AC"/>
    <w:rsid w:val="00F51623"/>
    <w:rsid w:val="00F5179B"/>
    <w:rsid w:val="00F51D33"/>
    <w:rsid w:val="00F51F3E"/>
    <w:rsid w:val="00F520D7"/>
    <w:rsid w:val="00F52A06"/>
    <w:rsid w:val="00F52E0B"/>
    <w:rsid w:val="00F5302F"/>
    <w:rsid w:val="00F530D3"/>
    <w:rsid w:val="00F53332"/>
    <w:rsid w:val="00F5337A"/>
    <w:rsid w:val="00F535BB"/>
    <w:rsid w:val="00F53655"/>
    <w:rsid w:val="00F5369B"/>
    <w:rsid w:val="00F53908"/>
    <w:rsid w:val="00F539EB"/>
    <w:rsid w:val="00F53D5A"/>
    <w:rsid w:val="00F53D96"/>
    <w:rsid w:val="00F54633"/>
    <w:rsid w:val="00F546D8"/>
    <w:rsid w:val="00F54926"/>
    <w:rsid w:val="00F54A70"/>
    <w:rsid w:val="00F54AC0"/>
    <w:rsid w:val="00F55025"/>
    <w:rsid w:val="00F550B4"/>
    <w:rsid w:val="00F55450"/>
    <w:rsid w:val="00F55671"/>
    <w:rsid w:val="00F5569F"/>
    <w:rsid w:val="00F55A73"/>
    <w:rsid w:val="00F55B5F"/>
    <w:rsid w:val="00F56750"/>
    <w:rsid w:val="00F56D1F"/>
    <w:rsid w:val="00F56DA0"/>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BC2"/>
    <w:rsid w:val="00F61CD0"/>
    <w:rsid w:val="00F61D3E"/>
    <w:rsid w:val="00F61E36"/>
    <w:rsid w:val="00F61E4A"/>
    <w:rsid w:val="00F61E54"/>
    <w:rsid w:val="00F61FC6"/>
    <w:rsid w:val="00F61FC7"/>
    <w:rsid w:val="00F621D2"/>
    <w:rsid w:val="00F6248F"/>
    <w:rsid w:val="00F624FF"/>
    <w:rsid w:val="00F6277E"/>
    <w:rsid w:val="00F62836"/>
    <w:rsid w:val="00F62992"/>
    <w:rsid w:val="00F62A62"/>
    <w:rsid w:val="00F62E2E"/>
    <w:rsid w:val="00F62FE1"/>
    <w:rsid w:val="00F63064"/>
    <w:rsid w:val="00F63458"/>
    <w:rsid w:val="00F634E7"/>
    <w:rsid w:val="00F635BE"/>
    <w:rsid w:val="00F635C3"/>
    <w:rsid w:val="00F63875"/>
    <w:rsid w:val="00F63963"/>
    <w:rsid w:val="00F63BE5"/>
    <w:rsid w:val="00F63CEE"/>
    <w:rsid w:val="00F63CFB"/>
    <w:rsid w:val="00F64303"/>
    <w:rsid w:val="00F64330"/>
    <w:rsid w:val="00F643D4"/>
    <w:rsid w:val="00F644F3"/>
    <w:rsid w:val="00F64525"/>
    <w:rsid w:val="00F64756"/>
    <w:rsid w:val="00F64B0A"/>
    <w:rsid w:val="00F64B13"/>
    <w:rsid w:val="00F64D96"/>
    <w:rsid w:val="00F64DB3"/>
    <w:rsid w:val="00F64F18"/>
    <w:rsid w:val="00F64FD0"/>
    <w:rsid w:val="00F65087"/>
    <w:rsid w:val="00F6535C"/>
    <w:rsid w:val="00F65B8A"/>
    <w:rsid w:val="00F65DF3"/>
    <w:rsid w:val="00F65EB6"/>
    <w:rsid w:val="00F6696A"/>
    <w:rsid w:val="00F66A6E"/>
    <w:rsid w:val="00F66C57"/>
    <w:rsid w:val="00F66E0D"/>
    <w:rsid w:val="00F672B9"/>
    <w:rsid w:val="00F675BC"/>
    <w:rsid w:val="00F677B0"/>
    <w:rsid w:val="00F67C24"/>
    <w:rsid w:val="00F703CB"/>
    <w:rsid w:val="00F7065B"/>
    <w:rsid w:val="00F7084A"/>
    <w:rsid w:val="00F7109A"/>
    <w:rsid w:val="00F710B2"/>
    <w:rsid w:val="00F714A1"/>
    <w:rsid w:val="00F718AA"/>
    <w:rsid w:val="00F71A3B"/>
    <w:rsid w:val="00F71BE1"/>
    <w:rsid w:val="00F72691"/>
    <w:rsid w:val="00F7273C"/>
    <w:rsid w:val="00F72781"/>
    <w:rsid w:val="00F72BA4"/>
    <w:rsid w:val="00F72F6F"/>
    <w:rsid w:val="00F731D9"/>
    <w:rsid w:val="00F7340D"/>
    <w:rsid w:val="00F734C7"/>
    <w:rsid w:val="00F737CD"/>
    <w:rsid w:val="00F738B7"/>
    <w:rsid w:val="00F73BD6"/>
    <w:rsid w:val="00F73DCC"/>
    <w:rsid w:val="00F741B4"/>
    <w:rsid w:val="00F7468A"/>
    <w:rsid w:val="00F74D15"/>
    <w:rsid w:val="00F75184"/>
    <w:rsid w:val="00F7524B"/>
    <w:rsid w:val="00F752BC"/>
    <w:rsid w:val="00F753A3"/>
    <w:rsid w:val="00F75404"/>
    <w:rsid w:val="00F755AF"/>
    <w:rsid w:val="00F75644"/>
    <w:rsid w:val="00F75690"/>
    <w:rsid w:val="00F7573C"/>
    <w:rsid w:val="00F7585D"/>
    <w:rsid w:val="00F75BF6"/>
    <w:rsid w:val="00F75D68"/>
    <w:rsid w:val="00F75E6F"/>
    <w:rsid w:val="00F76620"/>
    <w:rsid w:val="00F76DB6"/>
    <w:rsid w:val="00F77186"/>
    <w:rsid w:val="00F775FB"/>
    <w:rsid w:val="00F801B1"/>
    <w:rsid w:val="00F80316"/>
    <w:rsid w:val="00F80372"/>
    <w:rsid w:val="00F80B50"/>
    <w:rsid w:val="00F80CEC"/>
    <w:rsid w:val="00F80E69"/>
    <w:rsid w:val="00F81315"/>
    <w:rsid w:val="00F814B7"/>
    <w:rsid w:val="00F81741"/>
    <w:rsid w:val="00F8184F"/>
    <w:rsid w:val="00F81A14"/>
    <w:rsid w:val="00F81B27"/>
    <w:rsid w:val="00F8209A"/>
    <w:rsid w:val="00F82106"/>
    <w:rsid w:val="00F821A1"/>
    <w:rsid w:val="00F823BF"/>
    <w:rsid w:val="00F82464"/>
    <w:rsid w:val="00F824DE"/>
    <w:rsid w:val="00F825DC"/>
    <w:rsid w:val="00F8273A"/>
    <w:rsid w:val="00F8273E"/>
    <w:rsid w:val="00F82805"/>
    <w:rsid w:val="00F82984"/>
    <w:rsid w:val="00F82AA6"/>
    <w:rsid w:val="00F82BE9"/>
    <w:rsid w:val="00F82D8A"/>
    <w:rsid w:val="00F82DBE"/>
    <w:rsid w:val="00F831CD"/>
    <w:rsid w:val="00F8326C"/>
    <w:rsid w:val="00F836A3"/>
    <w:rsid w:val="00F838DF"/>
    <w:rsid w:val="00F838EB"/>
    <w:rsid w:val="00F839B0"/>
    <w:rsid w:val="00F83F59"/>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64C"/>
    <w:rsid w:val="00F87C7C"/>
    <w:rsid w:val="00F87FEB"/>
    <w:rsid w:val="00F90159"/>
    <w:rsid w:val="00F902F8"/>
    <w:rsid w:val="00F90659"/>
    <w:rsid w:val="00F908BD"/>
    <w:rsid w:val="00F90EAE"/>
    <w:rsid w:val="00F91017"/>
    <w:rsid w:val="00F913CB"/>
    <w:rsid w:val="00F914A6"/>
    <w:rsid w:val="00F915C3"/>
    <w:rsid w:val="00F91735"/>
    <w:rsid w:val="00F917F0"/>
    <w:rsid w:val="00F91A09"/>
    <w:rsid w:val="00F91FC1"/>
    <w:rsid w:val="00F92129"/>
    <w:rsid w:val="00F9283B"/>
    <w:rsid w:val="00F928BD"/>
    <w:rsid w:val="00F92E0F"/>
    <w:rsid w:val="00F92E31"/>
    <w:rsid w:val="00F92F6F"/>
    <w:rsid w:val="00F9330C"/>
    <w:rsid w:val="00F9365B"/>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2EF"/>
    <w:rsid w:val="00F9730A"/>
    <w:rsid w:val="00F9744B"/>
    <w:rsid w:val="00F9766A"/>
    <w:rsid w:val="00F9794B"/>
    <w:rsid w:val="00F97BD8"/>
    <w:rsid w:val="00F97BE0"/>
    <w:rsid w:val="00F97C24"/>
    <w:rsid w:val="00FA03DB"/>
    <w:rsid w:val="00FA0637"/>
    <w:rsid w:val="00FA0697"/>
    <w:rsid w:val="00FA087E"/>
    <w:rsid w:val="00FA0D28"/>
    <w:rsid w:val="00FA0F02"/>
    <w:rsid w:val="00FA0F47"/>
    <w:rsid w:val="00FA1400"/>
    <w:rsid w:val="00FA145F"/>
    <w:rsid w:val="00FA15DA"/>
    <w:rsid w:val="00FA2190"/>
    <w:rsid w:val="00FA21F8"/>
    <w:rsid w:val="00FA271F"/>
    <w:rsid w:val="00FA2B57"/>
    <w:rsid w:val="00FA2BCA"/>
    <w:rsid w:val="00FA2D60"/>
    <w:rsid w:val="00FA2D97"/>
    <w:rsid w:val="00FA2E4F"/>
    <w:rsid w:val="00FA32EA"/>
    <w:rsid w:val="00FA3508"/>
    <w:rsid w:val="00FA3611"/>
    <w:rsid w:val="00FA37AD"/>
    <w:rsid w:val="00FA394E"/>
    <w:rsid w:val="00FA3B2A"/>
    <w:rsid w:val="00FA3C6C"/>
    <w:rsid w:val="00FA3DFD"/>
    <w:rsid w:val="00FA42E7"/>
    <w:rsid w:val="00FA4647"/>
    <w:rsid w:val="00FA46C7"/>
    <w:rsid w:val="00FA4798"/>
    <w:rsid w:val="00FA490C"/>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4"/>
    <w:rsid w:val="00FA650B"/>
    <w:rsid w:val="00FA65F2"/>
    <w:rsid w:val="00FA67EC"/>
    <w:rsid w:val="00FA688D"/>
    <w:rsid w:val="00FA693F"/>
    <w:rsid w:val="00FA6F8C"/>
    <w:rsid w:val="00FA71D6"/>
    <w:rsid w:val="00FA72AB"/>
    <w:rsid w:val="00FA72CC"/>
    <w:rsid w:val="00FA73D3"/>
    <w:rsid w:val="00FA75D3"/>
    <w:rsid w:val="00FA7697"/>
    <w:rsid w:val="00FA76B2"/>
    <w:rsid w:val="00FA7C29"/>
    <w:rsid w:val="00FA7D25"/>
    <w:rsid w:val="00FB0174"/>
    <w:rsid w:val="00FB07BB"/>
    <w:rsid w:val="00FB09D7"/>
    <w:rsid w:val="00FB0A86"/>
    <w:rsid w:val="00FB0BE2"/>
    <w:rsid w:val="00FB0D84"/>
    <w:rsid w:val="00FB0F07"/>
    <w:rsid w:val="00FB126E"/>
    <w:rsid w:val="00FB16DC"/>
    <w:rsid w:val="00FB1875"/>
    <w:rsid w:val="00FB1909"/>
    <w:rsid w:val="00FB1C79"/>
    <w:rsid w:val="00FB1CDF"/>
    <w:rsid w:val="00FB230C"/>
    <w:rsid w:val="00FB240D"/>
    <w:rsid w:val="00FB2539"/>
    <w:rsid w:val="00FB256E"/>
    <w:rsid w:val="00FB2618"/>
    <w:rsid w:val="00FB2869"/>
    <w:rsid w:val="00FB2C2F"/>
    <w:rsid w:val="00FB2D07"/>
    <w:rsid w:val="00FB2D24"/>
    <w:rsid w:val="00FB3075"/>
    <w:rsid w:val="00FB30B8"/>
    <w:rsid w:val="00FB311B"/>
    <w:rsid w:val="00FB32E4"/>
    <w:rsid w:val="00FB3441"/>
    <w:rsid w:val="00FB381A"/>
    <w:rsid w:val="00FB3A00"/>
    <w:rsid w:val="00FB3B9D"/>
    <w:rsid w:val="00FB3BB3"/>
    <w:rsid w:val="00FB3D6F"/>
    <w:rsid w:val="00FB4317"/>
    <w:rsid w:val="00FB468E"/>
    <w:rsid w:val="00FB498A"/>
    <w:rsid w:val="00FB4A29"/>
    <w:rsid w:val="00FB4C08"/>
    <w:rsid w:val="00FB4FF8"/>
    <w:rsid w:val="00FB56C9"/>
    <w:rsid w:val="00FB56E7"/>
    <w:rsid w:val="00FB5810"/>
    <w:rsid w:val="00FB587D"/>
    <w:rsid w:val="00FB588F"/>
    <w:rsid w:val="00FB5938"/>
    <w:rsid w:val="00FB599C"/>
    <w:rsid w:val="00FB5BC9"/>
    <w:rsid w:val="00FB5F36"/>
    <w:rsid w:val="00FB5F4F"/>
    <w:rsid w:val="00FB63D8"/>
    <w:rsid w:val="00FB66B3"/>
    <w:rsid w:val="00FB68AD"/>
    <w:rsid w:val="00FB699B"/>
    <w:rsid w:val="00FB6AE4"/>
    <w:rsid w:val="00FB7271"/>
    <w:rsid w:val="00FB7547"/>
    <w:rsid w:val="00FB7583"/>
    <w:rsid w:val="00FB75BD"/>
    <w:rsid w:val="00FB7AC8"/>
    <w:rsid w:val="00FC057D"/>
    <w:rsid w:val="00FC05E6"/>
    <w:rsid w:val="00FC0DE9"/>
    <w:rsid w:val="00FC0E5B"/>
    <w:rsid w:val="00FC1170"/>
    <w:rsid w:val="00FC1302"/>
    <w:rsid w:val="00FC1534"/>
    <w:rsid w:val="00FC157F"/>
    <w:rsid w:val="00FC1C2B"/>
    <w:rsid w:val="00FC1D48"/>
    <w:rsid w:val="00FC1E8E"/>
    <w:rsid w:val="00FC214F"/>
    <w:rsid w:val="00FC25A5"/>
    <w:rsid w:val="00FC27B4"/>
    <w:rsid w:val="00FC290E"/>
    <w:rsid w:val="00FC33BF"/>
    <w:rsid w:val="00FC383B"/>
    <w:rsid w:val="00FC4290"/>
    <w:rsid w:val="00FC4684"/>
    <w:rsid w:val="00FC4711"/>
    <w:rsid w:val="00FC4836"/>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BEA"/>
    <w:rsid w:val="00FC7CD2"/>
    <w:rsid w:val="00FC7F63"/>
    <w:rsid w:val="00FC7FBB"/>
    <w:rsid w:val="00FD0232"/>
    <w:rsid w:val="00FD074A"/>
    <w:rsid w:val="00FD0ADF"/>
    <w:rsid w:val="00FD0DD2"/>
    <w:rsid w:val="00FD0E2F"/>
    <w:rsid w:val="00FD124F"/>
    <w:rsid w:val="00FD136F"/>
    <w:rsid w:val="00FD1C7D"/>
    <w:rsid w:val="00FD1ED9"/>
    <w:rsid w:val="00FD208C"/>
    <w:rsid w:val="00FD2119"/>
    <w:rsid w:val="00FD2366"/>
    <w:rsid w:val="00FD27A4"/>
    <w:rsid w:val="00FD29DC"/>
    <w:rsid w:val="00FD2B65"/>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DAB"/>
    <w:rsid w:val="00FD715B"/>
    <w:rsid w:val="00FD7B74"/>
    <w:rsid w:val="00FD7E5D"/>
    <w:rsid w:val="00FE03BF"/>
    <w:rsid w:val="00FE0A51"/>
    <w:rsid w:val="00FE0B36"/>
    <w:rsid w:val="00FE0DCA"/>
    <w:rsid w:val="00FE17C6"/>
    <w:rsid w:val="00FE198C"/>
    <w:rsid w:val="00FE1A78"/>
    <w:rsid w:val="00FE1BD2"/>
    <w:rsid w:val="00FE1E32"/>
    <w:rsid w:val="00FE1FBE"/>
    <w:rsid w:val="00FE211F"/>
    <w:rsid w:val="00FE234A"/>
    <w:rsid w:val="00FE240C"/>
    <w:rsid w:val="00FE2C7E"/>
    <w:rsid w:val="00FE2EF4"/>
    <w:rsid w:val="00FE2F6F"/>
    <w:rsid w:val="00FE36BC"/>
    <w:rsid w:val="00FE37F7"/>
    <w:rsid w:val="00FE387E"/>
    <w:rsid w:val="00FE3F76"/>
    <w:rsid w:val="00FE3FA6"/>
    <w:rsid w:val="00FE42D9"/>
    <w:rsid w:val="00FE439F"/>
    <w:rsid w:val="00FE4454"/>
    <w:rsid w:val="00FE477C"/>
    <w:rsid w:val="00FE4866"/>
    <w:rsid w:val="00FE499E"/>
    <w:rsid w:val="00FE4A15"/>
    <w:rsid w:val="00FE4DDF"/>
    <w:rsid w:val="00FE4F09"/>
    <w:rsid w:val="00FE4F17"/>
    <w:rsid w:val="00FE4FB6"/>
    <w:rsid w:val="00FE5036"/>
    <w:rsid w:val="00FE526A"/>
    <w:rsid w:val="00FE5527"/>
    <w:rsid w:val="00FE59D0"/>
    <w:rsid w:val="00FE5B41"/>
    <w:rsid w:val="00FE5B69"/>
    <w:rsid w:val="00FE63DD"/>
    <w:rsid w:val="00FE65CB"/>
    <w:rsid w:val="00FE67A0"/>
    <w:rsid w:val="00FE6A1E"/>
    <w:rsid w:val="00FE6B6D"/>
    <w:rsid w:val="00FE6D25"/>
    <w:rsid w:val="00FE7784"/>
    <w:rsid w:val="00FE7827"/>
    <w:rsid w:val="00FF051D"/>
    <w:rsid w:val="00FF0800"/>
    <w:rsid w:val="00FF082B"/>
    <w:rsid w:val="00FF09F6"/>
    <w:rsid w:val="00FF0A71"/>
    <w:rsid w:val="00FF0B78"/>
    <w:rsid w:val="00FF0F91"/>
    <w:rsid w:val="00FF106F"/>
    <w:rsid w:val="00FF1071"/>
    <w:rsid w:val="00FF13DD"/>
    <w:rsid w:val="00FF14E5"/>
    <w:rsid w:val="00FF1645"/>
    <w:rsid w:val="00FF18C3"/>
    <w:rsid w:val="00FF1ED7"/>
    <w:rsid w:val="00FF1F5E"/>
    <w:rsid w:val="00FF2264"/>
    <w:rsid w:val="00FF2284"/>
    <w:rsid w:val="00FF24C0"/>
    <w:rsid w:val="00FF25D6"/>
    <w:rsid w:val="00FF2733"/>
    <w:rsid w:val="00FF293E"/>
    <w:rsid w:val="00FF2F77"/>
    <w:rsid w:val="00FF389C"/>
    <w:rsid w:val="00FF3C88"/>
    <w:rsid w:val="00FF3E2F"/>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DDE"/>
    <w:rsid w:val="00FF6ED4"/>
    <w:rsid w:val="00FF703B"/>
    <w:rsid w:val="00FF732C"/>
    <w:rsid w:val="00FF7377"/>
    <w:rsid w:val="00FF74FB"/>
    <w:rsid w:val="00FF76E4"/>
    <w:rsid w:val="00FF777C"/>
    <w:rsid w:val="00FF7918"/>
    <w:rsid w:val="00FF7A62"/>
    <w:rsid w:val="00FF7D28"/>
    <w:rsid w:val="00FF7F11"/>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8F"/>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qFormat/>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qFormat/>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qFormat/>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ListParagraph1">
    <w:name w:val="List Paragraph1"/>
    <w:basedOn w:val="Normal"/>
    <w:link w:val="a"/>
    <w:qFormat/>
    <w:rsid w:val="009008FC"/>
    <w:pPr>
      <w:overflowPunct/>
      <w:autoSpaceDE/>
      <w:autoSpaceDN/>
      <w:adjustRightInd/>
      <w:spacing w:after="0"/>
      <w:ind w:left="720"/>
      <w:contextualSpacing/>
    </w:pPr>
    <w:rPr>
      <w:rFonts w:eastAsia="Times New Roman"/>
      <w:color w:val="auto"/>
      <w:sz w:val="24"/>
      <w:szCs w:val="24"/>
      <w:lang w:eastAsia="zh-CN"/>
    </w:rPr>
  </w:style>
  <w:style w:type="character" w:customStyle="1" w:styleId="a">
    <w:name w:val="清單段落 字元"/>
    <w:link w:val="ListParagraph1"/>
    <w:uiPriority w:val="34"/>
    <w:qFormat/>
    <w:rsid w:val="00AC2D2C"/>
    <w:rPr>
      <w:rFonts w:eastAsia="Times New Roman"/>
      <w:sz w:val="24"/>
      <w:szCs w:val="24"/>
      <w:lang w:val="en-US"/>
    </w:rPr>
  </w:style>
  <w:style w:type="character" w:customStyle="1" w:styleId="15">
    <w:name w:val="15"/>
    <w:basedOn w:val="DefaultParagraphFont"/>
    <w:rsid w:val="008015BC"/>
    <w:rPr>
      <w:rFonts w:ascii="Times New Roman" w:hAnsi="Times New Roman" w:cs="Times New Roman" w:hint="default"/>
      <w:sz w:val="16"/>
      <w:szCs w:val="16"/>
    </w:rPr>
  </w:style>
  <w:style w:type="character" w:customStyle="1" w:styleId="Heading4Char">
    <w:name w:val="Heading 4 Char"/>
    <w:aliases w:val="h4 Char"/>
    <w:basedOn w:val="DefaultParagraphFont"/>
    <w:link w:val="Heading4"/>
    <w:rsid w:val="00F53D96"/>
    <w:rPr>
      <w:rFonts w:ascii="Arial" w:hAnsi="Arial"/>
      <w:sz w:val="24"/>
      <w:lang w:val="en-GB" w:eastAsia="ja-JP"/>
    </w:rPr>
  </w:style>
  <w:style w:type="character" w:customStyle="1" w:styleId="B5Char">
    <w:name w:val="B5 Char"/>
    <w:link w:val="B5"/>
    <w:qFormat/>
    <w:locked/>
    <w:rsid w:val="00FB07BB"/>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260856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8696825">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0803411">
      <w:bodyDiv w:val="1"/>
      <w:marLeft w:val="0"/>
      <w:marRight w:val="0"/>
      <w:marTop w:val="0"/>
      <w:marBottom w:val="0"/>
      <w:divBdr>
        <w:top w:val="none" w:sz="0" w:space="0" w:color="auto"/>
        <w:left w:val="none" w:sz="0" w:space="0" w:color="auto"/>
        <w:bottom w:val="none" w:sz="0" w:space="0" w:color="auto"/>
        <w:right w:val="none" w:sz="0" w:space="0" w:color="auto"/>
      </w:divBdr>
    </w:div>
    <w:div w:id="109714370">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1679337">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924613">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4055610">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1551002">
      <w:bodyDiv w:val="1"/>
      <w:marLeft w:val="0"/>
      <w:marRight w:val="0"/>
      <w:marTop w:val="0"/>
      <w:marBottom w:val="0"/>
      <w:divBdr>
        <w:top w:val="none" w:sz="0" w:space="0" w:color="auto"/>
        <w:left w:val="none" w:sz="0" w:space="0" w:color="auto"/>
        <w:bottom w:val="none" w:sz="0" w:space="0" w:color="auto"/>
        <w:right w:val="none" w:sz="0" w:space="0" w:color="auto"/>
      </w:divBdr>
    </w:div>
    <w:div w:id="252202346">
      <w:bodyDiv w:val="1"/>
      <w:marLeft w:val="0"/>
      <w:marRight w:val="0"/>
      <w:marTop w:val="0"/>
      <w:marBottom w:val="0"/>
      <w:divBdr>
        <w:top w:val="none" w:sz="0" w:space="0" w:color="auto"/>
        <w:left w:val="none" w:sz="0" w:space="0" w:color="auto"/>
        <w:bottom w:val="none" w:sz="0" w:space="0" w:color="auto"/>
        <w:right w:val="none" w:sz="0" w:space="0" w:color="auto"/>
      </w:divBdr>
    </w:div>
    <w:div w:id="261039419">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88779">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5433877">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25549693">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412041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7238457">
      <w:bodyDiv w:val="1"/>
      <w:marLeft w:val="0"/>
      <w:marRight w:val="0"/>
      <w:marTop w:val="0"/>
      <w:marBottom w:val="0"/>
      <w:divBdr>
        <w:top w:val="none" w:sz="0" w:space="0" w:color="auto"/>
        <w:left w:val="none" w:sz="0" w:space="0" w:color="auto"/>
        <w:bottom w:val="none" w:sz="0" w:space="0" w:color="auto"/>
        <w:right w:val="none" w:sz="0" w:space="0" w:color="auto"/>
      </w:divBdr>
    </w:div>
    <w:div w:id="438721583">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1092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15313758">
      <w:bodyDiv w:val="1"/>
      <w:marLeft w:val="0"/>
      <w:marRight w:val="0"/>
      <w:marTop w:val="0"/>
      <w:marBottom w:val="0"/>
      <w:divBdr>
        <w:top w:val="none" w:sz="0" w:space="0" w:color="auto"/>
        <w:left w:val="none" w:sz="0" w:space="0" w:color="auto"/>
        <w:bottom w:val="none" w:sz="0" w:space="0" w:color="auto"/>
        <w:right w:val="none" w:sz="0" w:space="0" w:color="auto"/>
      </w:divBdr>
    </w:div>
    <w:div w:id="520316080">
      <w:bodyDiv w:val="1"/>
      <w:marLeft w:val="0"/>
      <w:marRight w:val="0"/>
      <w:marTop w:val="0"/>
      <w:marBottom w:val="0"/>
      <w:divBdr>
        <w:top w:val="none" w:sz="0" w:space="0" w:color="auto"/>
        <w:left w:val="none" w:sz="0" w:space="0" w:color="auto"/>
        <w:bottom w:val="none" w:sz="0" w:space="0" w:color="auto"/>
        <w:right w:val="none" w:sz="0" w:space="0" w:color="auto"/>
      </w:divBdr>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8199379">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69122380">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3829468">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19137027">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03934439">
      <w:bodyDiv w:val="1"/>
      <w:marLeft w:val="0"/>
      <w:marRight w:val="0"/>
      <w:marTop w:val="0"/>
      <w:marBottom w:val="0"/>
      <w:divBdr>
        <w:top w:val="none" w:sz="0" w:space="0" w:color="auto"/>
        <w:left w:val="none" w:sz="0" w:space="0" w:color="auto"/>
        <w:bottom w:val="none" w:sz="0" w:space="0" w:color="auto"/>
        <w:right w:val="none" w:sz="0" w:space="0" w:color="auto"/>
      </w:divBdr>
    </w:div>
    <w:div w:id="804392325">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087947">
      <w:bodyDiv w:val="1"/>
      <w:marLeft w:val="0"/>
      <w:marRight w:val="0"/>
      <w:marTop w:val="0"/>
      <w:marBottom w:val="0"/>
      <w:divBdr>
        <w:top w:val="none" w:sz="0" w:space="0" w:color="auto"/>
        <w:left w:val="none" w:sz="0" w:space="0" w:color="auto"/>
        <w:bottom w:val="none" w:sz="0" w:space="0" w:color="auto"/>
        <w:right w:val="none" w:sz="0" w:space="0" w:color="auto"/>
      </w:divBdr>
    </w:div>
    <w:div w:id="867378600">
      <w:bodyDiv w:val="1"/>
      <w:marLeft w:val="0"/>
      <w:marRight w:val="0"/>
      <w:marTop w:val="0"/>
      <w:marBottom w:val="0"/>
      <w:divBdr>
        <w:top w:val="none" w:sz="0" w:space="0" w:color="auto"/>
        <w:left w:val="none" w:sz="0" w:space="0" w:color="auto"/>
        <w:bottom w:val="none" w:sz="0" w:space="0" w:color="auto"/>
        <w:right w:val="none" w:sz="0" w:space="0" w:color="auto"/>
      </w:divBdr>
    </w:div>
    <w:div w:id="86953441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324189">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111827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55257327">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86475140">
      <w:bodyDiv w:val="1"/>
      <w:marLeft w:val="0"/>
      <w:marRight w:val="0"/>
      <w:marTop w:val="0"/>
      <w:marBottom w:val="0"/>
      <w:divBdr>
        <w:top w:val="none" w:sz="0" w:space="0" w:color="auto"/>
        <w:left w:val="none" w:sz="0" w:space="0" w:color="auto"/>
        <w:bottom w:val="none" w:sz="0" w:space="0" w:color="auto"/>
        <w:right w:val="none" w:sz="0" w:space="0" w:color="auto"/>
      </w:divBdr>
    </w:div>
    <w:div w:id="990905424">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219839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66537612">
      <w:bodyDiv w:val="1"/>
      <w:marLeft w:val="0"/>
      <w:marRight w:val="0"/>
      <w:marTop w:val="0"/>
      <w:marBottom w:val="0"/>
      <w:divBdr>
        <w:top w:val="none" w:sz="0" w:space="0" w:color="auto"/>
        <w:left w:val="none" w:sz="0" w:space="0" w:color="auto"/>
        <w:bottom w:val="none" w:sz="0" w:space="0" w:color="auto"/>
        <w:right w:val="none" w:sz="0" w:space="0" w:color="auto"/>
      </w:divBdr>
    </w:div>
    <w:div w:id="1068266976">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5244132">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1046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1965334">
      <w:bodyDiv w:val="1"/>
      <w:marLeft w:val="0"/>
      <w:marRight w:val="0"/>
      <w:marTop w:val="0"/>
      <w:marBottom w:val="0"/>
      <w:divBdr>
        <w:top w:val="none" w:sz="0" w:space="0" w:color="auto"/>
        <w:left w:val="none" w:sz="0" w:space="0" w:color="auto"/>
        <w:bottom w:val="none" w:sz="0" w:space="0" w:color="auto"/>
        <w:right w:val="none" w:sz="0" w:space="0" w:color="auto"/>
      </w:divBdr>
    </w:div>
    <w:div w:id="127509329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4946747">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562177">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390108663">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993198">
      <w:bodyDiv w:val="1"/>
      <w:marLeft w:val="0"/>
      <w:marRight w:val="0"/>
      <w:marTop w:val="0"/>
      <w:marBottom w:val="0"/>
      <w:divBdr>
        <w:top w:val="none" w:sz="0" w:space="0" w:color="auto"/>
        <w:left w:val="none" w:sz="0" w:space="0" w:color="auto"/>
        <w:bottom w:val="none" w:sz="0" w:space="0" w:color="auto"/>
        <w:right w:val="none" w:sz="0" w:space="0" w:color="auto"/>
      </w:divBdr>
    </w:div>
    <w:div w:id="1431198599">
      <w:bodyDiv w:val="1"/>
      <w:marLeft w:val="0"/>
      <w:marRight w:val="0"/>
      <w:marTop w:val="0"/>
      <w:marBottom w:val="0"/>
      <w:divBdr>
        <w:top w:val="none" w:sz="0" w:space="0" w:color="auto"/>
        <w:left w:val="none" w:sz="0" w:space="0" w:color="auto"/>
        <w:bottom w:val="none" w:sz="0" w:space="0" w:color="auto"/>
        <w:right w:val="none" w:sz="0" w:space="0" w:color="auto"/>
      </w:divBdr>
    </w:div>
    <w:div w:id="1457024527">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387790">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5798966">
      <w:bodyDiv w:val="1"/>
      <w:marLeft w:val="0"/>
      <w:marRight w:val="0"/>
      <w:marTop w:val="0"/>
      <w:marBottom w:val="0"/>
      <w:divBdr>
        <w:top w:val="none" w:sz="0" w:space="0" w:color="auto"/>
        <w:left w:val="none" w:sz="0" w:space="0" w:color="auto"/>
        <w:bottom w:val="none" w:sz="0" w:space="0" w:color="auto"/>
        <w:right w:val="none" w:sz="0" w:space="0" w:color="auto"/>
      </w:divBdr>
    </w:div>
    <w:div w:id="1592545572">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881904">
      <w:bodyDiv w:val="1"/>
      <w:marLeft w:val="0"/>
      <w:marRight w:val="0"/>
      <w:marTop w:val="0"/>
      <w:marBottom w:val="0"/>
      <w:divBdr>
        <w:top w:val="none" w:sz="0" w:space="0" w:color="auto"/>
        <w:left w:val="none" w:sz="0" w:space="0" w:color="auto"/>
        <w:bottom w:val="none" w:sz="0" w:space="0" w:color="auto"/>
        <w:right w:val="none" w:sz="0" w:space="0" w:color="auto"/>
      </w:divBdr>
      <w:divsChild>
        <w:div w:id="12478786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039227">
              <w:marLeft w:val="0"/>
              <w:marRight w:val="0"/>
              <w:marTop w:val="0"/>
              <w:marBottom w:val="0"/>
              <w:divBdr>
                <w:top w:val="none" w:sz="0" w:space="0" w:color="auto"/>
                <w:left w:val="none" w:sz="0" w:space="0" w:color="auto"/>
                <w:bottom w:val="none" w:sz="0" w:space="0" w:color="auto"/>
                <w:right w:val="none" w:sz="0" w:space="0" w:color="auto"/>
              </w:divBdr>
              <w:divsChild>
                <w:div w:id="1026951401">
                  <w:marLeft w:val="0"/>
                  <w:marRight w:val="0"/>
                  <w:marTop w:val="0"/>
                  <w:marBottom w:val="0"/>
                  <w:divBdr>
                    <w:top w:val="none" w:sz="0" w:space="0" w:color="auto"/>
                    <w:left w:val="none" w:sz="0" w:space="0" w:color="auto"/>
                    <w:bottom w:val="none" w:sz="0" w:space="0" w:color="auto"/>
                    <w:right w:val="none" w:sz="0" w:space="0" w:color="auto"/>
                  </w:divBdr>
                  <w:divsChild>
                    <w:div w:id="1517421877">
                      <w:marLeft w:val="0"/>
                      <w:marRight w:val="0"/>
                      <w:marTop w:val="0"/>
                      <w:marBottom w:val="0"/>
                      <w:divBdr>
                        <w:top w:val="none" w:sz="0" w:space="0" w:color="auto"/>
                        <w:left w:val="none" w:sz="0" w:space="0" w:color="auto"/>
                        <w:bottom w:val="none" w:sz="0" w:space="0" w:color="auto"/>
                        <w:right w:val="none" w:sz="0" w:space="0" w:color="auto"/>
                      </w:divBdr>
                      <w:divsChild>
                        <w:div w:id="1301880089">
                          <w:marLeft w:val="0"/>
                          <w:marRight w:val="0"/>
                          <w:marTop w:val="0"/>
                          <w:marBottom w:val="0"/>
                          <w:divBdr>
                            <w:top w:val="none" w:sz="0" w:space="0" w:color="auto"/>
                            <w:left w:val="none" w:sz="0" w:space="0" w:color="auto"/>
                            <w:bottom w:val="none" w:sz="0" w:space="0" w:color="auto"/>
                            <w:right w:val="none" w:sz="0" w:space="0" w:color="auto"/>
                          </w:divBdr>
                          <w:divsChild>
                            <w:div w:id="881208495">
                              <w:marLeft w:val="0"/>
                              <w:marRight w:val="0"/>
                              <w:marTop w:val="0"/>
                              <w:marBottom w:val="0"/>
                              <w:divBdr>
                                <w:top w:val="none" w:sz="0" w:space="0" w:color="auto"/>
                                <w:left w:val="none" w:sz="0" w:space="0" w:color="auto"/>
                                <w:bottom w:val="none" w:sz="0" w:space="0" w:color="auto"/>
                                <w:right w:val="none" w:sz="0" w:space="0" w:color="auto"/>
                              </w:divBdr>
                              <w:divsChild>
                                <w:div w:id="1076048764">
                                  <w:marLeft w:val="0"/>
                                  <w:marRight w:val="0"/>
                                  <w:marTop w:val="0"/>
                                  <w:marBottom w:val="0"/>
                                  <w:divBdr>
                                    <w:top w:val="none" w:sz="0" w:space="0" w:color="auto"/>
                                    <w:left w:val="none" w:sz="0" w:space="0" w:color="auto"/>
                                    <w:bottom w:val="none" w:sz="0" w:space="0" w:color="auto"/>
                                    <w:right w:val="none" w:sz="0" w:space="0" w:color="auto"/>
                                  </w:divBdr>
                                  <w:divsChild>
                                    <w:div w:id="19287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2142994">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073298">
      <w:bodyDiv w:val="1"/>
      <w:marLeft w:val="0"/>
      <w:marRight w:val="0"/>
      <w:marTop w:val="0"/>
      <w:marBottom w:val="0"/>
      <w:divBdr>
        <w:top w:val="none" w:sz="0" w:space="0" w:color="auto"/>
        <w:left w:val="none" w:sz="0" w:space="0" w:color="auto"/>
        <w:bottom w:val="none" w:sz="0" w:space="0" w:color="auto"/>
        <w:right w:val="none" w:sz="0" w:space="0" w:color="auto"/>
      </w:divBdr>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297391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5367809">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5533045">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498763">
      <w:bodyDiv w:val="1"/>
      <w:marLeft w:val="0"/>
      <w:marRight w:val="0"/>
      <w:marTop w:val="0"/>
      <w:marBottom w:val="0"/>
      <w:divBdr>
        <w:top w:val="none" w:sz="0" w:space="0" w:color="auto"/>
        <w:left w:val="none" w:sz="0" w:space="0" w:color="auto"/>
        <w:bottom w:val="none" w:sz="0" w:space="0" w:color="auto"/>
        <w:right w:val="none" w:sz="0" w:space="0" w:color="auto"/>
      </w:divBdr>
    </w:div>
    <w:div w:id="196676512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350898">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759047">
      <w:bodyDiv w:val="1"/>
      <w:marLeft w:val="0"/>
      <w:marRight w:val="0"/>
      <w:marTop w:val="0"/>
      <w:marBottom w:val="0"/>
      <w:divBdr>
        <w:top w:val="none" w:sz="0" w:space="0" w:color="auto"/>
        <w:left w:val="none" w:sz="0" w:space="0" w:color="auto"/>
        <w:bottom w:val="none" w:sz="0" w:space="0" w:color="auto"/>
        <w:right w:val="none" w:sz="0" w:space="0" w:color="auto"/>
      </w:divBdr>
    </w:div>
    <w:div w:id="2017028477">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6926453">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393645">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0639981">
      <w:bodyDiv w:val="1"/>
      <w:marLeft w:val="0"/>
      <w:marRight w:val="0"/>
      <w:marTop w:val="0"/>
      <w:marBottom w:val="0"/>
      <w:divBdr>
        <w:top w:val="none" w:sz="0" w:space="0" w:color="auto"/>
        <w:left w:val="none" w:sz="0" w:space="0" w:color="auto"/>
        <w:bottom w:val="none" w:sz="0" w:space="0" w:color="auto"/>
        <w:right w:val="none" w:sz="0" w:space="0" w:color="auto"/>
      </w:divBdr>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9</Pages>
  <Words>3890</Words>
  <Characters>22177</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26015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230</cp:revision>
  <cp:lastPrinted>2024-03-14T07:00:00Z</cp:lastPrinted>
  <dcterms:created xsi:type="dcterms:W3CDTF">2025-09-26T06:48:00Z</dcterms:created>
  <dcterms:modified xsi:type="dcterms:W3CDTF">2025-10-02T06:59:00Z</dcterms:modified>
  <cp:category/>
</cp:coreProperties>
</file>